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9C746" w14:textId="17EF23C9" w:rsidR="004E6649" w:rsidRPr="009605E1" w:rsidRDefault="00AD5AF3" w:rsidP="004E6649">
      <w:pPr>
        <w:pStyle w:val="CRCoverPage"/>
        <w:tabs>
          <w:tab w:val="right" w:pos="9639"/>
        </w:tabs>
        <w:spacing w:after="0"/>
        <w:rPr>
          <w:b/>
          <w:noProof/>
          <w:sz w:val="24"/>
        </w:rPr>
      </w:pPr>
      <w:bookmarkStart w:id="0" w:name="_Toc535261118"/>
      <w:r w:rsidRPr="009605E1">
        <w:rPr>
          <w:b/>
          <w:noProof/>
          <w:sz w:val="24"/>
        </w:rPr>
        <w:t>3GPP TSG-RAN WG2 Meeting #110 electronic</w:t>
      </w:r>
      <w:r w:rsidR="004E6649" w:rsidRPr="009605E1">
        <w:rPr>
          <w:b/>
          <w:noProof/>
          <w:sz w:val="24"/>
        </w:rPr>
        <w:tab/>
      </w:r>
      <w:r w:rsidR="005C56A7" w:rsidRPr="009605E1">
        <w:rPr>
          <w:b/>
          <w:noProof/>
          <w:sz w:val="24"/>
        </w:rPr>
        <w:t>R2-200</w:t>
      </w:r>
      <w:r w:rsidR="002C4063">
        <w:rPr>
          <w:b/>
          <w:noProof/>
          <w:sz w:val="24"/>
        </w:rPr>
        <w:t>4652</w:t>
      </w:r>
    </w:p>
    <w:p w14:paraId="523E9096" w14:textId="77720004" w:rsidR="004E6649" w:rsidRDefault="006D16E7" w:rsidP="001604F1">
      <w:pPr>
        <w:pStyle w:val="CRCoverPage"/>
        <w:tabs>
          <w:tab w:val="right" w:pos="9639"/>
        </w:tabs>
        <w:spacing w:after="0"/>
        <w:rPr>
          <w:b/>
          <w:noProof/>
          <w:sz w:val="24"/>
        </w:rPr>
      </w:pPr>
      <w:r w:rsidRPr="001604F1">
        <w:rPr>
          <w:b/>
          <w:noProof/>
          <w:sz w:val="24"/>
        </w:rPr>
        <w:t>E</w:t>
      </w:r>
      <w:r w:rsidR="00705550" w:rsidRPr="00CC786C">
        <w:rPr>
          <w:b/>
          <w:noProof/>
          <w:sz w:val="24"/>
        </w:rPr>
        <w:t xml:space="preserve"> E-Meeting, 1st Jun – 12th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3B783C">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3B783C">
            <w:pPr>
              <w:pStyle w:val="CRCoverPage"/>
              <w:spacing w:after="0"/>
              <w:jc w:val="right"/>
              <w:rPr>
                <w:i/>
                <w:noProof/>
              </w:rPr>
            </w:pPr>
            <w:r>
              <w:rPr>
                <w:i/>
                <w:noProof/>
                <w:sz w:val="14"/>
              </w:rPr>
              <w:t>CR-Form-v11.4</w:t>
            </w:r>
          </w:p>
        </w:tc>
      </w:tr>
      <w:tr w:rsidR="004E6649" w14:paraId="3F9A00F2" w14:textId="77777777" w:rsidTr="003B783C">
        <w:tc>
          <w:tcPr>
            <w:tcW w:w="9641" w:type="dxa"/>
            <w:gridSpan w:val="9"/>
            <w:tcBorders>
              <w:left w:val="single" w:sz="4" w:space="0" w:color="auto"/>
              <w:right w:val="single" w:sz="4" w:space="0" w:color="auto"/>
            </w:tcBorders>
          </w:tcPr>
          <w:p w14:paraId="50B15F18" w14:textId="77777777" w:rsidR="004E6649" w:rsidRDefault="004E6649" w:rsidP="003B783C">
            <w:pPr>
              <w:pStyle w:val="CRCoverPage"/>
              <w:spacing w:after="0"/>
              <w:jc w:val="center"/>
              <w:rPr>
                <w:noProof/>
              </w:rPr>
            </w:pPr>
            <w:r>
              <w:rPr>
                <w:b/>
                <w:noProof/>
                <w:sz w:val="32"/>
              </w:rPr>
              <w:t>CHANGE REQUEST</w:t>
            </w:r>
          </w:p>
        </w:tc>
      </w:tr>
      <w:tr w:rsidR="004E6649" w14:paraId="6A80CC88" w14:textId="77777777" w:rsidTr="003B783C">
        <w:tc>
          <w:tcPr>
            <w:tcW w:w="9641" w:type="dxa"/>
            <w:gridSpan w:val="9"/>
            <w:tcBorders>
              <w:left w:val="single" w:sz="4" w:space="0" w:color="auto"/>
              <w:right w:val="single" w:sz="4" w:space="0" w:color="auto"/>
            </w:tcBorders>
          </w:tcPr>
          <w:p w14:paraId="12232CF7" w14:textId="77777777" w:rsidR="004E6649" w:rsidRDefault="004E6649" w:rsidP="003B783C">
            <w:pPr>
              <w:pStyle w:val="CRCoverPage"/>
              <w:spacing w:after="0"/>
              <w:rPr>
                <w:noProof/>
                <w:sz w:val="8"/>
                <w:szCs w:val="8"/>
              </w:rPr>
            </w:pPr>
          </w:p>
        </w:tc>
      </w:tr>
      <w:tr w:rsidR="004E6649" w14:paraId="22F44ED3" w14:textId="77777777" w:rsidTr="003B783C">
        <w:tc>
          <w:tcPr>
            <w:tcW w:w="142" w:type="dxa"/>
            <w:tcBorders>
              <w:left w:val="single" w:sz="4" w:space="0" w:color="auto"/>
            </w:tcBorders>
          </w:tcPr>
          <w:p w14:paraId="6A335E36" w14:textId="77777777" w:rsidR="004E6649" w:rsidRDefault="004E6649" w:rsidP="003B783C">
            <w:pPr>
              <w:pStyle w:val="CRCoverPage"/>
              <w:spacing w:after="0"/>
              <w:jc w:val="right"/>
              <w:rPr>
                <w:noProof/>
              </w:rPr>
            </w:pPr>
          </w:p>
        </w:tc>
        <w:tc>
          <w:tcPr>
            <w:tcW w:w="1559" w:type="dxa"/>
            <w:shd w:val="pct30" w:color="FFFF00" w:fill="auto"/>
          </w:tcPr>
          <w:p w14:paraId="4FB23188" w14:textId="5AC87B92" w:rsidR="004E6649" w:rsidRPr="00410371" w:rsidRDefault="004E6649" w:rsidP="007D28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7D2865">
              <w:rPr>
                <w:b/>
                <w:noProof/>
                <w:sz w:val="28"/>
              </w:rPr>
              <w:t>21</w:t>
            </w:r>
            <w:r>
              <w:rPr>
                <w:b/>
                <w:noProof/>
                <w:sz w:val="28"/>
              </w:rPr>
              <w:fldChar w:fldCharType="end"/>
            </w:r>
          </w:p>
        </w:tc>
        <w:tc>
          <w:tcPr>
            <w:tcW w:w="709" w:type="dxa"/>
          </w:tcPr>
          <w:p w14:paraId="0223082D" w14:textId="77777777" w:rsidR="004E6649" w:rsidRDefault="004E6649" w:rsidP="003B783C">
            <w:pPr>
              <w:pStyle w:val="CRCoverPage"/>
              <w:spacing w:after="0"/>
              <w:jc w:val="center"/>
              <w:rPr>
                <w:noProof/>
              </w:rPr>
            </w:pPr>
            <w:r>
              <w:rPr>
                <w:b/>
                <w:noProof/>
                <w:sz w:val="28"/>
              </w:rPr>
              <w:t>CR</w:t>
            </w:r>
          </w:p>
        </w:tc>
        <w:tc>
          <w:tcPr>
            <w:tcW w:w="1276" w:type="dxa"/>
            <w:shd w:val="pct30" w:color="FFFF00" w:fill="auto"/>
          </w:tcPr>
          <w:p w14:paraId="14FD4AB1" w14:textId="0F1F25F8" w:rsidR="004E6649" w:rsidRPr="00410371" w:rsidRDefault="002D74F5" w:rsidP="003B783C">
            <w:pPr>
              <w:pStyle w:val="CRCoverPage"/>
              <w:spacing w:after="0"/>
              <w:rPr>
                <w:noProof/>
              </w:rPr>
            </w:pPr>
            <w:r w:rsidRPr="002D74F5">
              <w:rPr>
                <w:b/>
                <w:noProof/>
                <w:sz w:val="28"/>
              </w:rPr>
              <w:t>0745</w:t>
            </w:r>
          </w:p>
        </w:tc>
        <w:tc>
          <w:tcPr>
            <w:tcW w:w="709" w:type="dxa"/>
          </w:tcPr>
          <w:p w14:paraId="54271F73" w14:textId="77777777" w:rsidR="004E6649" w:rsidRDefault="004E6649" w:rsidP="003B783C">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77777777" w:rsidR="004E6649" w:rsidRPr="00410371" w:rsidRDefault="004E6649" w:rsidP="003B783C">
            <w:pPr>
              <w:pStyle w:val="CRCoverPage"/>
              <w:spacing w:after="0"/>
              <w:jc w:val="center"/>
              <w:rPr>
                <w:b/>
                <w:noProof/>
              </w:rPr>
            </w:pPr>
            <w:r>
              <w:rPr>
                <w:b/>
                <w:noProof/>
                <w:sz w:val="28"/>
              </w:rPr>
              <w:t>-</w:t>
            </w:r>
          </w:p>
        </w:tc>
        <w:tc>
          <w:tcPr>
            <w:tcW w:w="2410" w:type="dxa"/>
          </w:tcPr>
          <w:p w14:paraId="03710410" w14:textId="77777777" w:rsidR="004E6649" w:rsidRDefault="004E6649" w:rsidP="003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41EB3796" w:rsidR="004E6649" w:rsidRPr="00410371" w:rsidRDefault="004E6649" w:rsidP="004036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D48">
              <w:rPr>
                <w:b/>
                <w:noProof/>
                <w:sz w:val="28"/>
              </w:rPr>
              <w:t>16</w:t>
            </w:r>
            <w:r w:rsidR="00E04E6C">
              <w:rPr>
                <w:b/>
                <w:noProof/>
                <w:sz w:val="28"/>
              </w:rPr>
              <w:t>.</w:t>
            </w:r>
            <w:r w:rsidR="004036B3">
              <w:rPr>
                <w:b/>
                <w:noProof/>
                <w:sz w:val="28"/>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3B783C">
            <w:pPr>
              <w:pStyle w:val="CRCoverPage"/>
              <w:spacing w:after="0"/>
              <w:rPr>
                <w:noProof/>
              </w:rPr>
            </w:pPr>
          </w:p>
        </w:tc>
      </w:tr>
      <w:tr w:rsidR="004E6649" w14:paraId="13BB3DC1" w14:textId="77777777" w:rsidTr="003B783C">
        <w:tc>
          <w:tcPr>
            <w:tcW w:w="9641" w:type="dxa"/>
            <w:gridSpan w:val="9"/>
            <w:tcBorders>
              <w:left w:val="single" w:sz="4" w:space="0" w:color="auto"/>
              <w:right w:val="single" w:sz="4" w:space="0" w:color="auto"/>
            </w:tcBorders>
          </w:tcPr>
          <w:p w14:paraId="1180C2BB" w14:textId="77777777" w:rsidR="004E6649" w:rsidRDefault="004E6649" w:rsidP="003B783C">
            <w:pPr>
              <w:pStyle w:val="CRCoverPage"/>
              <w:spacing w:after="0"/>
              <w:rPr>
                <w:noProof/>
              </w:rPr>
            </w:pPr>
          </w:p>
        </w:tc>
      </w:tr>
      <w:tr w:rsidR="004E6649" w14:paraId="6310843A" w14:textId="77777777" w:rsidTr="003B783C">
        <w:tc>
          <w:tcPr>
            <w:tcW w:w="9641" w:type="dxa"/>
            <w:gridSpan w:val="9"/>
            <w:tcBorders>
              <w:top w:val="single" w:sz="4" w:space="0" w:color="auto"/>
            </w:tcBorders>
          </w:tcPr>
          <w:p w14:paraId="113CC2F9" w14:textId="77777777" w:rsidR="004E6649" w:rsidRPr="00F25D98" w:rsidRDefault="004E6649" w:rsidP="003B78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649" w14:paraId="1A2C9F58" w14:textId="77777777" w:rsidTr="003B783C">
        <w:tc>
          <w:tcPr>
            <w:tcW w:w="9641" w:type="dxa"/>
            <w:gridSpan w:val="9"/>
          </w:tcPr>
          <w:p w14:paraId="0BAD80A3" w14:textId="77777777" w:rsidR="004E6649" w:rsidRDefault="004E6649" w:rsidP="003B783C">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3B783C">
        <w:tc>
          <w:tcPr>
            <w:tcW w:w="2835" w:type="dxa"/>
          </w:tcPr>
          <w:p w14:paraId="6D9CF2D0" w14:textId="77777777" w:rsidR="004E6649" w:rsidRDefault="004E6649" w:rsidP="003B783C">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3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3B783C">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3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3B783C">
            <w:pPr>
              <w:pStyle w:val="CRCoverPage"/>
              <w:spacing w:after="0"/>
              <w:jc w:val="center"/>
              <w:rPr>
                <w:b/>
                <w:caps/>
                <w:noProof/>
              </w:rPr>
            </w:pPr>
            <w:r>
              <w:rPr>
                <w:b/>
                <w:caps/>
                <w:noProof/>
              </w:rPr>
              <w:t>X</w:t>
            </w:r>
          </w:p>
        </w:tc>
        <w:tc>
          <w:tcPr>
            <w:tcW w:w="2126" w:type="dxa"/>
          </w:tcPr>
          <w:p w14:paraId="362E89B8" w14:textId="77777777" w:rsidR="004E6649" w:rsidRDefault="004E6649" w:rsidP="003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3B783C">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3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3B783C">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3B783C">
        <w:tc>
          <w:tcPr>
            <w:tcW w:w="9640" w:type="dxa"/>
            <w:gridSpan w:val="11"/>
          </w:tcPr>
          <w:p w14:paraId="57A71E17" w14:textId="77777777" w:rsidR="004E6649" w:rsidRDefault="004E6649" w:rsidP="003B783C">
            <w:pPr>
              <w:pStyle w:val="CRCoverPage"/>
              <w:spacing w:after="0"/>
              <w:rPr>
                <w:noProof/>
                <w:sz w:val="8"/>
                <w:szCs w:val="8"/>
              </w:rPr>
            </w:pPr>
          </w:p>
        </w:tc>
      </w:tr>
      <w:tr w:rsidR="004E6649" w14:paraId="3E010529" w14:textId="77777777" w:rsidTr="003B783C">
        <w:tc>
          <w:tcPr>
            <w:tcW w:w="1843" w:type="dxa"/>
            <w:tcBorders>
              <w:top w:val="single" w:sz="4" w:space="0" w:color="auto"/>
              <w:left w:val="single" w:sz="4" w:space="0" w:color="auto"/>
            </w:tcBorders>
          </w:tcPr>
          <w:p w14:paraId="7336BC38" w14:textId="77777777" w:rsidR="004E6649" w:rsidRDefault="004E6649" w:rsidP="003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4D16C549" w:rsidR="004E6649" w:rsidRPr="00B6112F" w:rsidRDefault="00A91FB4" w:rsidP="00A91FB4">
            <w:pPr>
              <w:overflowPunct/>
              <w:autoSpaceDE/>
              <w:autoSpaceDN/>
              <w:adjustRightInd/>
              <w:spacing w:after="0"/>
              <w:ind w:left="100"/>
              <w:textAlignment w:val="auto"/>
              <w:rPr>
                <w:rFonts w:ascii="Arial" w:hAnsi="Arial"/>
                <w:noProof/>
                <w:lang w:eastAsia="ko-KR"/>
              </w:rPr>
            </w:pPr>
            <w:r>
              <w:rPr>
                <w:rFonts w:ascii="Arial" w:hAnsi="Arial"/>
                <w:noProof/>
                <w:lang w:eastAsia="ko-KR"/>
              </w:rPr>
              <w:t>(</w:t>
            </w:r>
            <w:r w:rsidRPr="00BA270B">
              <w:rPr>
                <w:rFonts w:ascii="Arial" w:hAnsi="Arial"/>
                <w:noProof/>
                <w:lang w:eastAsia="ko-KR"/>
              </w:rPr>
              <w:t>Draft</w:t>
            </w:r>
            <w:r>
              <w:rPr>
                <w:rFonts w:ascii="Arial" w:hAnsi="Arial"/>
                <w:noProof/>
                <w:lang w:eastAsia="ko-KR"/>
              </w:rPr>
              <w:t>)</w:t>
            </w:r>
            <w:r w:rsidR="00BE36F3">
              <w:rPr>
                <w:rFonts w:ascii="Arial" w:hAnsi="Arial"/>
                <w:noProof/>
                <w:lang w:eastAsia="ko-KR"/>
              </w:rPr>
              <w:t xml:space="preserve"> </w:t>
            </w:r>
            <w:r w:rsidR="00BA270B" w:rsidRPr="00BA270B">
              <w:rPr>
                <w:rFonts w:ascii="Arial" w:hAnsi="Arial"/>
                <w:noProof/>
                <w:lang w:eastAsia="ko-KR"/>
              </w:rPr>
              <w:t>CR on supporting the P-MPR report</w:t>
            </w:r>
          </w:p>
        </w:tc>
      </w:tr>
      <w:tr w:rsidR="004E6649" w14:paraId="5F6D12E7" w14:textId="77777777" w:rsidTr="003B783C">
        <w:tc>
          <w:tcPr>
            <w:tcW w:w="1843" w:type="dxa"/>
            <w:tcBorders>
              <w:left w:val="single" w:sz="4" w:space="0" w:color="auto"/>
            </w:tcBorders>
          </w:tcPr>
          <w:p w14:paraId="482FCEC2"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3B783C">
            <w:pPr>
              <w:pStyle w:val="CRCoverPage"/>
              <w:spacing w:after="0"/>
              <w:rPr>
                <w:noProof/>
                <w:sz w:val="8"/>
                <w:szCs w:val="8"/>
              </w:rPr>
            </w:pPr>
          </w:p>
        </w:tc>
      </w:tr>
      <w:tr w:rsidR="004E6649" w14:paraId="0EC3F06C" w14:textId="77777777" w:rsidTr="003B783C">
        <w:tc>
          <w:tcPr>
            <w:tcW w:w="1843" w:type="dxa"/>
            <w:tcBorders>
              <w:left w:val="single" w:sz="4" w:space="0" w:color="auto"/>
            </w:tcBorders>
          </w:tcPr>
          <w:p w14:paraId="767B17A2" w14:textId="77777777" w:rsidR="004E6649" w:rsidRDefault="004E6649" w:rsidP="003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165F1854" w:rsidR="004E6649" w:rsidRPr="00B6112F" w:rsidRDefault="003A3E45" w:rsidP="006C56C5">
            <w:pPr>
              <w:overflowPunct/>
              <w:autoSpaceDE/>
              <w:autoSpaceDN/>
              <w:adjustRightInd/>
              <w:spacing w:after="0"/>
              <w:ind w:left="100"/>
              <w:textAlignment w:val="auto"/>
              <w:rPr>
                <w:rFonts w:ascii="Arial" w:hAnsi="Arial"/>
                <w:noProof/>
                <w:lang w:eastAsia="ko-KR"/>
              </w:rPr>
            </w:pPr>
            <w:r>
              <w:rPr>
                <w:rFonts w:ascii="Arial" w:hAnsi="Arial"/>
                <w:noProof/>
                <w:lang w:eastAsia="ko-KR"/>
              </w:rPr>
              <w:t>v</w:t>
            </w:r>
            <w:r w:rsidR="00DF1C29">
              <w:rPr>
                <w:rFonts w:ascii="Arial" w:hAnsi="Arial"/>
                <w:noProof/>
                <w:lang w:eastAsia="ko-KR"/>
              </w:rPr>
              <w:t>ivo</w:t>
            </w:r>
          </w:p>
        </w:tc>
      </w:tr>
      <w:tr w:rsidR="004E6649" w14:paraId="5FE66895" w14:textId="77777777" w:rsidTr="003B783C">
        <w:tc>
          <w:tcPr>
            <w:tcW w:w="1843" w:type="dxa"/>
            <w:tcBorders>
              <w:left w:val="single" w:sz="4" w:space="0" w:color="auto"/>
            </w:tcBorders>
          </w:tcPr>
          <w:p w14:paraId="0DEB0F6B" w14:textId="77777777" w:rsidR="004E6649" w:rsidRDefault="004E6649" w:rsidP="003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3B783C">
            <w:pPr>
              <w:pStyle w:val="CRCoverPage"/>
              <w:spacing w:after="0"/>
              <w:ind w:left="100"/>
              <w:rPr>
                <w:noProof/>
              </w:rPr>
            </w:pPr>
            <w:r>
              <w:t>R2</w:t>
            </w:r>
          </w:p>
        </w:tc>
      </w:tr>
      <w:tr w:rsidR="004E6649" w14:paraId="5DDA6F9D" w14:textId="77777777" w:rsidTr="003B783C">
        <w:tc>
          <w:tcPr>
            <w:tcW w:w="1843" w:type="dxa"/>
            <w:tcBorders>
              <w:left w:val="single" w:sz="4" w:space="0" w:color="auto"/>
            </w:tcBorders>
          </w:tcPr>
          <w:p w14:paraId="2547003C"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3B783C">
            <w:pPr>
              <w:pStyle w:val="CRCoverPage"/>
              <w:spacing w:after="0"/>
              <w:rPr>
                <w:noProof/>
                <w:sz w:val="8"/>
                <w:szCs w:val="8"/>
              </w:rPr>
            </w:pPr>
          </w:p>
        </w:tc>
      </w:tr>
      <w:tr w:rsidR="004E6649" w14:paraId="5423AFB2" w14:textId="77777777" w:rsidTr="003B783C">
        <w:tc>
          <w:tcPr>
            <w:tcW w:w="1843" w:type="dxa"/>
            <w:tcBorders>
              <w:left w:val="single" w:sz="4" w:space="0" w:color="auto"/>
            </w:tcBorders>
          </w:tcPr>
          <w:p w14:paraId="1FF8B53A" w14:textId="77777777" w:rsidR="004E6649" w:rsidRDefault="004E6649" w:rsidP="003B783C">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17E5E277" w:rsidR="004E6649" w:rsidRPr="00B6112F" w:rsidRDefault="00B80145" w:rsidP="003B783C">
            <w:pPr>
              <w:overflowPunct/>
              <w:autoSpaceDE/>
              <w:autoSpaceDN/>
              <w:adjustRightInd/>
              <w:spacing w:after="0"/>
              <w:ind w:left="100"/>
              <w:textAlignment w:val="auto"/>
              <w:rPr>
                <w:rFonts w:ascii="Arial" w:hAnsi="Arial"/>
                <w:noProof/>
                <w:lang w:eastAsia="ko-KR"/>
              </w:rPr>
            </w:pPr>
            <w:r w:rsidRPr="00934E52">
              <w:t>NR_RF_FR2_req_enh</w:t>
            </w:r>
          </w:p>
        </w:tc>
        <w:tc>
          <w:tcPr>
            <w:tcW w:w="567" w:type="dxa"/>
            <w:tcBorders>
              <w:left w:val="nil"/>
            </w:tcBorders>
          </w:tcPr>
          <w:p w14:paraId="61F999C7" w14:textId="77777777" w:rsidR="004E6649" w:rsidRDefault="004E6649" w:rsidP="003B783C">
            <w:pPr>
              <w:pStyle w:val="CRCoverPage"/>
              <w:spacing w:after="0"/>
              <w:ind w:right="100"/>
              <w:rPr>
                <w:noProof/>
              </w:rPr>
            </w:pPr>
          </w:p>
        </w:tc>
        <w:tc>
          <w:tcPr>
            <w:tcW w:w="1417" w:type="dxa"/>
            <w:gridSpan w:val="3"/>
            <w:tcBorders>
              <w:left w:val="nil"/>
            </w:tcBorders>
          </w:tcPr>
          <w:p w14:paraId="3F8D62A0" w14:textId="77777777" w:rsidR="004E6649" w:rsidRDefault="004E6649" w:rsidP="003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402138D8" w:rsidR="004E6649" w:rsidRDefault="004E6649" w:rsidP="00981256">
            <w:pPr>
              <w:pStyle w:val="CRCoverPage"/>
              <w:spacing w:after="0"/>
              <w:ind w:left="100"/>
              <w:rPr>
                <w:noProof/>
              </w:rPr>
            </w:pPr>
            <w:r w:rsidRPr="002633CE">
              <w:rPr>
                <w:noProof/>
              </w:rPr>
              <w:t>20</w:t>
            </w:r>
            <w:r w:rsidR="00E53B03">
              <w:rPr>
                <w:noProof/>
              </w:rPr>
              <w:t>20</w:t>
            </w:r>
            <w:r w:rsidRPr="002633CE">
              <w:rPr>
                <w:noProof/>
              </w:rPr>
              <w:t>-</w:t>
            </w:r>
            <w:r w:rsidR="00981256">
              <w:rPr>
                <w:noProof/>
              </w:rPr>
              <w:t>5</w:t>
            </w:r>
            <w:r w:rsidRPr="002633CE">
              <w:rPr>
                <w:noProof/>
              </w:rPr>
              <w:t>-</w:t>
            </w:r>
            <w:r w:rsidR="00981256">
              <w:rPr>
                <w:noProof/>
              </w:rPr>
              <w:t>21</w:t>
            </w:r>
          </w:p>
        </w:tc>
      </w:tr>
      <w:tr w:rsidR="004E6649" w14:paraId="68754AEA" w14:textId="77777777" w:rsidTr="003B783C">
        <w:tc>
          <w:tcPr>
            <w:tcW w:w="1843" w:type="dxa"/>
            <w:tcBorders>
              <w:left w:val="single" w:sz="4" w:space="0" w:color="auto"/>
            </w:tcBorders>
          </w:tcPr>
          <w:p w14:paraId="78181BE6" w14:textId="77777777" w:rsidR="004E6649" w:rsidRDefault="004E6649" w:rsidP="003B783C">
            <w:pPr>
              <w:pStyle w:val="CRCoverPage"/>
              <w:spacing w:after="0"/>
              <w:rPr>
                <w:b/>
                <w:i/>
                <w:noProof/>
                <w:sz w:val="8"/>
                <w:szCs w:val="8"/>
              </w:rPr>
            </w:pPr>
          </w:p>
        </w:tc>
        <w:tc>
          <w:tcPr>
            <w:tcW w:w="1986" w:type="dxa"/>
            <w:gridSpan w:val="4"/>
          </w:tcPr>
          <w:p w14:paraId="4FF33765" w14:textId="77777777" w:rsidR="004E6649" w:rsidRDefault="004E6649" w:rsidP="003B783C">
            <w:pPr>
              <w:pStyle w:val="CRCoverPage"/>
              <w:spacing w:after="0"/>
              <w:rPr>
                <w:noProof/>
                <w:sz w:val="8"/>
                <w:szCs w:val="8"/>
              </w:rPr>
            </w:pPr>
          </w:p>
        </w:tc>
        <w:tc>
          <w:tcPr>
            <w:tcW w:w="2267" w:type="dxa"/>
            <w:gridSpan w:val="2"/>
          </w:tcPr>
          <w:p w14:paraId="40A10CCF" w14:textId="77777777" w:rsidR="004E6649" w:rsidRDefault="004E6649" w:rsidP="003B783C">
            <w:pPr>
              <w:pStyle w:val="CRCoverPage"/>
              <w:spacing w:after="0"/>
              <w:rPr>
                <w:noProof/>
                <w:sz w:val="8"/>
                <w:szCs w:val="8"/>
              </w:rPr>
            </w:pPr>
          </w:p>
        </w:tc>
        <w:tc>
          <w:tcPr>
            <w:tcW w:w="1417" w:type="dxa"/>
            <w:gridSpan w:val="3"/>
          </w:tcPr>
          <w:p w14:paraId="7D754959" w14:textId="77777777" w:rsidR="004E6649" w:rsidRDefault="004E6649" w:rsidP="003B783C">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3B783C">
            <w:pPr>
              <w:pStyle w:val="CRCoverPage"/>
              <w:spacing w:after="0"/>
              <w:rPr>
                <w:noProof/>
                <w:sz w:val="8"/>
                <w:szCs w:val="8"/>
              </w:rPr>
            </w:pPr>
          </w:p>
        </w:tc>
      </w:tr>
      <w:tr w:rsidR="004E6649" w14:paraId="15064359" w14:textId="77777777" w:rsidTr="003B783C">
        <w:trPr>
          <w:cantSplit/>
        </w:trPr>
        <w:tc>
          <w:tcPr>
            <w:tcW w:w="1843" w:type="dxa"/>
            <w:tcBorders>
              <w:left w:val="single" w:sz="4" w:space="0" w:color="auto"/>
            </w:tcBorders>
          </w:tcPr>
          <w:p w14:paraId="76C7E964" w14:textId="77777777" w:rsidR="004E6649" w:rsidRDefault="004E6649" w:rsidP="003B783C">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3B78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3B783C">
            <w:pPr>
              <w:pStyle w:val="CRCoverPage"/>
              <w:spacing w:after="0"/>
              <w:rPr>
                <w:noProof/>
              </w:rPr>
            </w:pPr>
          </w:p>
        </w:tc>
        <w:tc>
          <w:tcPr>
            <w:tcW w:w="1417" w:type="dxa"/>
            <w:gridSpan w:val="3"/>
            <w:tcBorders>
              <w:left w:val="nil"/>
            </w:tcBorders>
          </w:tcPr>
          <w:p w14:paraId="2B8F010A" w14:textId="77777777" w:rsidR="004E6649" w:rsidRDefault="004E6649" w:rsidP="003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5ED59F3C" w:rsidR="004E6649" w:rsidRDefault="004E6649" w:rsidP="00A15E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5EB3">
              <w:rPr>
                <w:noProof/>
              </w:rPr>
              <w:t>6</w:t>
            </w:r>
            <w:r>
              <w:rPr>
                <w:noProof/>
              </w:rPr>
              <w:fldChar w:fldCharType="end"/>
            </w:r>
          </w:p>
        </w:tc>
      </w:tr>
      <w:tr w:rsidR="004E6649" w14:paraId="36BE14A5" w14:textId="77777777" w:rsidTr="003B783C">
        <w:tc>
          <w:tcPr>
            <w:tcW w:w="1843" w:type="dxa"/>
            <w:tcBorders>
              <w:left w:val="single" w:sz="4" w:space="0" w:color="auto"/>
              <w:bottom w:val="single" w:sz="4" w:space="0" w:color="auto"/>
            </w:tcBorders>
          </w:tcPr>
          <w:p w14:paraId="2C527BDC" w14:textId="77777777" w:rsidR="004E6649" w:rsidRDefault="004E6649" w:rsidP="003B783C">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3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3B78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3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3B783C">
        <w:tc>
          <w:tcPr>
            <w:tcW w:w="1843" w:type="dxa"/>
          </w:tcPr>
          <w:p w14:paraId="352AC5A6" w14:textId="77777777" w:rsidR="004E6649" w:rsidRDefault="004E6649" w:rsidP="003B783C">
            <w:pPr>
              <w:pStyle w:val="CRCoverPage"/>
              <w:spacing w:after="0"/>
              <w:rPr>
                <w:b/>
                <w:i/>
                <w:noProof/>
                <w:sz w:val="8"/>
                <w:szCs w:val="8"/>
              </w:rPr>
            </w:pPr>
          </w:p>
        </w:tc>
        <w:tc>
          <w:tcPr>
            <w:tcW w:w="7797" w:type="dxa"/>
            <w:gridSpan w:val="10"/>
          </w:tcPr>
          <w:p w14:paraId="44ED44A0" w14:textId="77777777" w:rsidR="004E6649" w:rsidRDefault="004E6649" w:rsidP="003B783C">
            <w:pPr>
              <w:pStyle w:val="CRCoverPage"/>
              <w:spacing w:after="0"/>
              <w:rPr>
                <w:noProof/>
                <w:sz w:val="8"/>
                <w:szCs w:val="8"/>
              </w:rPr>
            </w:pPr>
          </w:p>
        </w:tc>
      </w:tr>
      <w:tr w:rsidR="004E6649" w14:paraId="4DA1D545" w14:textId="77777777" w:rsidTr="003B783C">
        <w:tc>
          <w:tcPr>
            <w:tcW w:w="2694" w:type="dxa"/>
            <w:gridSpan w:val="2"/>
            <w:tcBorders>
              <w:top w:val="single" w:sz="4" w:space="0" w:color="auto"/>
              <w:left w:val="single" w:sz="4" w:space="0" w:color="auto"/>
            </w:tcBorders>
          </w:tcPr>
          <w:p w14:paraId="744BE16F" w14:textId="77777777" w:rsidR="004E6649" w:rsidRDefault="004E6649" w:rsidP="003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59E1" w14:textId="696E6070" w:rsidR="004E6649" w:rsidRDefault="00024FCA" w:rsidP="00834B8D">
            <w:pPr>
              <w:pStyle w:val="CRCoverPage"/>
              <w:spacing w:after="0"/>
              <w:ind w:left="100"/>
              <w:rPr>
                <w:noProof/>
              </w:rPr>
            </w:pPr>
            <w:r>
              <w:t>The UE is required to report its P-MPR</w:t>
            </w:r>
            <w:r w:rsidR="00517B8C" w:rsidRPr="005044C4">
              <w:t xml:space="preserve"> to mitigate RLF due to sudden and unpredictable large back off</w:t>
            </w:r>
            <w:r w:rsidR="00EF3F6A">
              <w:rPr>
                <w:noProof/>
                <w:lang w:eastAsia="ko-KR"/>
              </w:rPr>
              <w:t>.</w:t>
            </w:r>
          </w:p>
        </w:tc>
      </w:tr>
      <w:tr w:rsidR="004E6649" w14:paraId="5899FDA7" w14:textId="77777777" w:rsidTr="003B783C">
        <w:tc>
          <w:tcPr>
            <w:tcW w:w="2694" w:type="dxa"/>
            <w:gridSpan w:val="2"/>
            <w:tcBorders>
              <w:left w:val="single" w:sz="4" w:space="0" w:color="auto"/>
            </w:tcBorders>
          </w:tcPr>
          <w:p w14:paraId="547F8B50"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3B783C">
            <w:pPr>
              <w:pStyle w:val="CRCoverPage"/>
              <w:spacing w:after="0"/>
              <w:rPr>
                <w:noProof/>
                <w:sz w:val="8"/>
                <w:szCs w:val="8"/>
              </w:rPr>
            </w:pPr>
          </w:p>
        </w:tc>
      </w:tr>
      <w:tr w:rsidR="004E6649" w14:paraId="5260082C" w14:textId="77777777" w:rsidTr="003B783C">
        <w:tc>
          <w:tcPr>
            <w:tcW w:w="2694" w:type="dxa"/>
            <w:gridSpan w:val="2"/>
            <w:tcBorders>
              <w:left w:val="single" w:sz="4" w:space="0" w:color="auto"/>
            </w:tcBorders>
          </w:tcPr>
          <w:p w14:paraId="26A4C34A" w14:textId="77777777" w:rsidR="004E6649" w:rsidRDefault="004E6649" w:rsidP="003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4BCA3" w14:textId="5C9561AE" w:rsidR="004E6649" w:rsidRPr="00FD7689" w:rsidRDefault="000B10A9" w:rsidP="003B783C">
            <w:pPr>
              <w:pStyle w:val="CRCoverPage"/>
              <w:spacing w:after="0"/>
              <w:ind w:left="100"/>
              <w:rPr>
                <w:noProof/>
              </w:rPr>
            </w:pPr>
            <w:r>
              <w:rPr>
                <w:noProof/>
              </w:rPr>
              <w:t>Add a new MAC CE to report the P-MPR</w:t>
            </w:r>
          </w:p>
          <w:p w14:paraId="23FA3F6D" w14:textId="1B1BA710" w:rsidR="004E6649" w:rsidRDefault="004E6649" w:rsidP="00C056EE">
            <w:pPr>
              <w:pStyle w:val="CRCoverPage"/>
              <w:spacing w:after="0"/>
              <w:ind w:left="100"/>
              <w:rPr>
                <w:noProof/>
              </w:rPr>
            </w:pPr>
          </w:p>
        </w:tc>
      </w:tr>
      <w:tr w:rsidR="004E6649" w14:paraId="2EEE2C03" w14:textId="77777777" w:rsidTr="003B783C">
        <w:tc>
          <w:tcPr>
            <w:tcW w:w="2694" w:type="dxa"/>
            <w:gridSpan w:val="2"/>
            <w:tcBorders>
              <w:left w:val="single" w:sz="4" w:space="0" w:color="auto"/>
            </w:tcBorders>
          </w:tcPr>
          <w:p w14:paraId="4926561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3B783C">
            <w:pPr>
              <w:pStyle w:val="CRCoverPage"/>
              <w:spacing w:after="0"/>
              <w:rPr>
                <w:noProof/>
                <w:sz w:val="8"/>
                <w:szCs w:val="8"/>
              </w:rPr>
            </w:pPr>
          </w:p>
        </w:tc>
      </w:tr>
      <w:tr w:rsidR="004E6649" w14:paraId="3C450006" w14:textId="77777777" w:rsidTr="003B783C">
        <w:tc>
          <w:tcPr>
            <w:tcW w:w="2694" w:type="dxa"/>
            <w:gridSpan w:val="2"/>
            <w:tcBorders>
              <w:left w:val="single" w:sz="4" w:space="0" w:color="auto"/>
              <w:bottom w:val="single" w:sz="4" w:space="0" w:color="auto"/>
            </w:tcBorders>
          </w:tcPr>
          <w:p w14:paraId="021B2A96" w14:textId="77777777" w:rsidR="004E6649" w:rsidRDefault="004E6649" w:rsidP="003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2F50276D" w:rsidR="004E6649" w:rsidRDefault="00A8099B" w:rsidP="00195721">
            <w:pPr>
              <w:pStyle w:val="CRCoverPage"/>
              <w:spacing w:after="0"/>
              <w:ind w:left="100"/>
              <w:rPr>
                <w:noProof/>
              </w:rPr>
            </w:pPr>
            <w:r>
              <w:rPr>
                <w:noProof/>
              </w:rPr>
              <w:t>The UE is not able to report the P-MPR</w:t>
            </w:r>
            <w:r w:rsidR="000C64D6">
              <w:rPr>
                <w:noProof/>
              </w:rPr>
              <w:t>.</w:t>
            </w:r>
          </w:p>
        </w:tc>
      </w:tr>
      <w:tr w:rsidR="004E6649" w14:paraId="0E9A64AB" w14:textId="77777777" w:rsidTr="003B783C">
        <w:tc>
          <w:tcPr>
            <w:tcW w:w="2694" w:type="dxa"/>
            <w:gridSpan w:val="2"/>
          </w:tcPr>
          <w:p w14:paraId="3E1ECD22" w14:textId="77777777" w:rsidR="004E6649" w:rsidRDefault="004E6649" w:rsidP="003B783C">
            <w:pPr>
              <w:pStyle w:val="CRCoverPage"/>
              <w:spacing w:after="0"/>
              <w:rPr>
                <w:b/>
                <w:i/>
                <w:noProof/>
                <w:sz w:val="8"/>
                <w:szCs w:val="8"/>
              </w:rPr>
            </w:pPr>
          </w:p>
        </w:tc>
        <w:tc>
          <w:tcPr>
            <w:tcW w:w="6946" w:type="dxa"/>
            <w:gridSpan w:val="9"/>
          </w:tcPr>
          <w:p w14:paraId="3EB05ADB" w14:textId="77777777" w:rsidR="004E6649" w:rsidRDefault="004E6649" w:rsidP="003B783C">
            <w:pPr>
              <w:pStyle w:val="CRCoverPage"/>
              <w:spacing w:after="0"/>
              <w:rPr>
                <w:noProof/>
                <w:sz w:val="8"/>
                <w:szCs w:val="8"/>
              </w:rPr>
            </w:pPr>
          </w:p>
        </w:tc>
      </w:tr>
      <w:tr w:rsidR="004E6649" w14:paraId="3B252243" w14:textId="77777777" w:rsidTr="003B783C">
        <w:tc>
          <w:tcPr>
            <w:tcW w:w="2694" w:type="dxa"/>
            <w:gridSpan w:val="2"/>
            <w:tcBorders>
              <w:top w:val="single" w:sz="4" w:space="0" w:color="auto"/>
              <w:left w:val="single" w:sz="4" w:space="0" w:color="auto"/>
            </w:tcBorders>
          </w:tcPr>
          <w:p w14:paraId="5414B72E" w14:textId="77777777" w:rsidR="004E6649" w:rsidRDefault="004E6649" w:rsidP="003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56BC4927" w:rsidR="004E6649" w:rsidRDefault="00E245EE" w:rsidP="00562A96">
            <w:pPr>
              <w:pStyle w:val="CRCoverPage"/>
              <w:spacing w:after="0"/>
              <w:ind w:left="100"/>
              <w:rPr>
                <w:noProof/>
              </w:rPr>
            </w:pPr>
            <w:r>
              <w:rPr>
                <w:noProof/>
              </w:rPr>
              <w:t>5.4.3.1.3, 5.4.x</w:t>
            </w:r>
            <w:r w:rsidR="00DD6977">
              <w:rPr>
                <w:noProof/>
              </w:rPr>
              <w:t>, 6.1.3.x</w:t>
            </w:r>
            <w:r w:rsidR="00EA63AE">
              <w:rPr>
                <w:noProof/>
              </w:rPr>
              <w:t>, 6.2.1</w:t>
            </w:r>
          </w:p>
        </w:tc>
      </w:tr>
      <w:tr w:rsidR="004E6649" w14:paraId="75A3D630" w14:textId="77777777" w:rsidTr="003B783C">
        <w:tc>
          <w:tcPr>
            <w:tcW w:w="2694" w:type="dxa"/>
            <w:gridSpan w:val="2"/>
            <w:tcBorders>
              <w:left w:val="single" w:sz="4" w:space="0" w:color="auto"/>
            </w:tcBorders>
          </w:tcPr>
          <w:p w14:paraId="1AA033C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3B783C">
            <w:pPr>
              <w:pStyle w:val="CRCoverPage"/>
              <w:spacing w:after="0"/>
              <w:rPr>
                <w:noProof/>
                <w:sz w:val="8"/>
                <w:szCs w:val="8"/>
              </w:rPr>
            </w:pPr>
          </w:p>
        </w:tc>
      </w:tr>
      <w:tr w:rsidR="004E6649" w14:paraId="5D76C0D3" w14:textId="77777777" w:rsidTr="003B783C">
        <w:tc>
          <w:tcPr>
            <w:tcW w:w="2694" w:type="dxa"/>
            <w:gridSpan w:val="2"/>
            <w:tcBorders>
              <w:left w:val="single" w:sz="4" w:space="0" w:color="auto"/>
            </w:tcBorders>
          </w:tcPr>
          <w:p w14:paraId="295CD651" w14:textId="77777777" w:rsidR="004E6649" w:rsidRDefault="004E6649" w:rsidP="003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3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3B783C">
            <w:pPr>
              <w:pStyle w:val="CRCoverPage"/>
              <w:spacing w:after="0"/>
              <w:jc w:val="center"/>
              <w:rPr>
                <w:b/>
                <w:caps/>
                <w:noProof/>
              </w:rPr>
            </w:pPr>
            <w:r>
              <w:rPr>
                <w:b/>
                <w:caps/>
                <w:noProof/>
              </w:rPr>
              <w:t>N</w:t>
            </w:r>
          </w:p>
        </w:tc>
        <w:tc>
          <w:tcPr>
            <w:tcW w:w="2977" w:type="dxa"/>
            <w:gridSpan w:val="4"/>
          </w:tcPr>
          <w:p w14:paraId="07E68F2A" w14:textId="77777777" w:rsidR="004E6649" w:rsidRDefault="004E6649" w:rsidP="003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3B783C">
            <w:pPr>
              <w:pStyle w:val="CRCoverPage"/>
              <w:spacing w:after="0"/>
              <w:ind w:left="99"/>
              <w:rPr>
                <w:noProof/>
              </w:rPr>
            </w:pPr>
          </w:p>
        </w:tc>
      </w:tr>
      <w:tr w:rsidR="004E6649" w14:paraId="1369DDD4" w14:textId="77777777" w:rsidTr="003B783C">
        <w:tc>
          <w:tcPr>
            <w:tcW w:w="2694" w:type="dxa"/>
            <w:gridSpan w:val="2"/>
            <w:tcBorders>
              <w:left w:val="single" w:sz="4" w:space="0" w:color="auto"/>
            </w:tcBorders>
          </w:tcPr>
          <w:p w14:paraId="2FD03DF6" w14:textId="77777777" w:rsidR="004E6649" w:rsidRDefault="004E6649" w:rsidP="003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5E1C722C" w:rsidR="004E6649" w:rsidRDefault="00E80E99" w:rsidP="003B78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336C5598" w:rsidR="004E6649" w:rsidRDefault="004E6649" w:rsidP="003B783C">
            <w:pPr>
              <w:pStyle w:val="CRCoverPage"/>
              <w:spacing w:after="0"/>
              <w:jc w:val="center"/>
              <w:rPr>
                <w:b/>
                <w:caps/>
                <w:noProof/>
              </w:rPr>
            </w:pPr>
          </w:p>
        </w:tc>
        <w:tc>
          <w:tcPr>
            <w:tcW w:w="2977" w:type="dxa"/>
            <w:gridSpan w:val="4"/>
          </w:tcPr>
          <w:p w14:paraId="59FDA4DD" w14:textId="77777777" w:rsidR="004E6649" w:rsidRDefault="004E6649" w:rsidP="003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A8980" w14:textId="1FE6836A" w:rsidR="004E6649" w:rsidRDefault="0012209D" w:rsidP="00F55B00">
            <w:pPr>
              <w:pStyle w:val="CRCoverPage"/>
              <w:spacing w:after="0"/>
              <w:ind w:left="99"/>
              <w:rPr>
                <w:noProof/>
              </w:rPr>
            </w:pPr>
            <w:r>
              <w:rPr>
                <w:noProof/>
              </w:rPr>
              <w:t>TS 38.3</w:t>
            </w:r>
            <w:r w:rsidR="00A235FF">
              <w:rPr>
                <w:noProof/>
              </w:rPr>
              <w:t>31</w:t>
            </w:r>
            <w:r>
              <w:rPr>
                <w:noProof/>
              </w:rPr>
              <w:t xml:space="preserve"> CR </w:t>
            </w:r>
            <w:r w:rsidR="00FC2731" w:rsidRPr="00FC2731">
              <w:rPr>
                <w:noProof/>
              </w:rPr>
              <w:t>1617</w:t>
            </w:r>
          </w:p>
        </w:tc>
      </w:tr>
      <w:tr w:rsidR="004E6649" w14:paraId="186D2AA2" w14:textId="77777777" w:rsidTr="003B783C">
        <w:tc>
          <w:tcPr>
            <w:tcW w:w="2694" w:type="dxa"/>
            <w:gridSpan w:val="2"/>
            <w:tcBorders>
              <w:left w:val="single" w:sz="4" w:space="0" w:color="auto"/>
            </w:tcBorders>
          </w:tcPr>
          <w:p w14:paraId="5F6FB7E6" w14:textId="77777777" w:rsidR="004E6649" w:rsidRDefault="004E6649" w:rsidP="003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3B783C">
            <w:pPr>
              <w:pStyle w:val="CRCoverPage"/>
              <w:spacing w:after="0"/>
              <w:jc w:val="center"/>
              <w:rPr>
                <w:b/>
                <w:caps/>
                <w:noProof/>
              </w:rPr>
            </w:pPr>
            <w:r>
              <w:rPr>
                <w:b/>
                <w:caps/>
                <w:noProof/>
              </w:rPr>
              <w:t>x</w:t>
            </w:r>
          </w:p>
        </w:tc>
        <w:tc>
          <w:tcPr>
            <w:tcW w:w="2977" w:type="dxa"/>
            <w:gridSpan w:val="4"/>
          </w:tcPr>
          <w:p w14:paraId="3F38591B" w14:textId="77777777" w:rsidR="004E6649" w:rsidRDefault="004E6649" w:rsidP="003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5CC42A26" w:rsidR="004E6649" w:rsidRDefault="004E6649" w:rsidP="003B783C">
            <w:pPr>
              <w:pStyle w:val="CRCoverPage"/>
              <w:spacing w:after="0"/>
              <w:ind w:left="99"/>
              <w:rPr>
                <w:noProof/>
              </w:rPr>
            </w:pPr>
          </w:p>
        </w:tc>
      </w:tr>
      <w:tr w:rsidR="004E6649" w14:paraId="798621C3" w14:textId="77777777" w:rsidTr="003B783C">
        <w:tc>
          <w:tcPr>
            <w:tcW w:w="2694" w:type="dxa"/>
            <w:gridSpan w:val="2"/>
            <w:tcBorders>
              <w:left w:val="single" w:sz="4" w:space="0" w:color="auto"/>
            </w:tcBorders>
          </w:tcPr>
          <w:p w14:paraId="2F0939EE" w14:textId="77777777" w:rsidR="004E6649" w:rsidRDefault="004E6649" w:rsidP="003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3B783C">
            <w:pPr>
              <w:pStyle w:val="CRCoverPage"/>
              <w:spacing w:after="0"/>
              <w:jc w:val="center"/>
              <w:rPr>
                <w:b/>
                <w:caps/>
                <w:noProof/>
              </w:rPr>
            </w:pPr>
            <w:r>
              <w:rPr>
                <w:b/>
                <w:caps/>
                <w:noProof/>
              </w:rPr>
              <w:t>x</w:t>
            </w:r>
          </w:p>
        </w:tc>
        <w:tc>
          <w:tcPr>
            <w:tcW w:w="2977" w:type="dxa"/>
            <w:gridSpan w:val="4"/>
          </w:tcPr>
          <w:p w14:paraId="382F02C1" w14:textId="77777777" w:rsidR="004E6649" w:rsidRDefault="004E6649" w:rsidP="003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6C91D236" w:rsidR="004E6649" w:rsidRDefault="004E6649" w:rsidP="003B783C">
            <w:pPr>
              <w:pStyle w:val="CRCoverPage"/>
              <w:spacing w:after="0"/>
              <w:ind w:left="99"/>
              <w:rPr>
                <w:noProof/>
              </w:rPr>
            </w:pPr>
          </w:p>
        </w:tc>
      </w:tr>
      <w:tr w:rsidR="004E6649" w14:paraId="43E78F60" w14:textId="77777777" w:rsidTr="003B783C">
        <w:tc>
          <w:tcPr>
            <w:tcW w:w="2694" w:type="dxa"/>
            <w:gridSpan w:val="2"/>
            <w:tcBorders>
              <w:left w:val="single" w:sz="4" w:space="0" w:color="auto"/>
            </w:tcBorders>
          </w:tcPr>
          <w:p w14:paraId="29CA27A8" w14:textId="77777777" w:rsidR="004E6649" w:rsidRDefault="004E6649" w:rsidP="003B783C">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3B783C">
            <w:pPr>
              <w:pStyle w:val="CRCoverPage"/>
              <w:spacing w:after="0"/>
              <w:rPr>
                <w:noProof/>
              </w:rPr>
            </w:pPr>
          </w:p>
        </w:tc>
      </w:tr>
      <w:tr w:rsidR="004E6649" w14:paraId="4DA8BA85" w14:textId="77777777" w:rsidTr="003B783C">
        <w:tc>
          <w:tcPr>
            <w:tcW w:w="2694" w:type="dxa"/>
            <w:gridSpan w:val="2"/>
            <w:tcBorders>
              <w:left w:val="single" w:sz="4" w:space="0" w:color="auto"/>
              <w:bottom w:val="single" w:sz="4" w:space="0" w:color="auto"/>
            </w:tcBorders>
          </w:tcPr>
          <w:p w14:paraId="257424C7" w14:textId="77777777" w:rsidR="004E6649" w:rsidRDefault="004E6649" w:rsidP="003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3A408" w14:textId="77777777" w:rsidR="004E6649" w:rsidRDefault="004E6649" w:rsidP="003B783C">
            <w:pPr>
              <w:pStyle w:val="CRCoverPage"/>
              <w:spacing w:after="0"/>
              <w:ind w:left="100"/>
              <w:rPr>
                <w:noProof/>
              </w:rPr>
            </w:pPr>
          </w:p>
        </w:tc>
      </w:tr>
    </w:tbl>
    <w:p w14:paraId="5D0864A5" w14:textId="77777777" w:rsidR="004E6649" w:rsidRDefault="004E6649" w:rsidP="004E6649"/>
    <w:p w14:paraId="494F8845" w14:textId="77777777" w:rsidR="00A70C97" w:rsidRDefault="00A70C97" w:rsidP="004E6649"/>
    <w:p w14:paraId="4291B5A4" w14:textId="77777777" w:rsidR="00A70C97" w:rsidRDefault="00A70C97" w:rsidP="00A70C97">
      <w:r>
        <w:t>-------------------------------------------------------Start of Change----------------------------------------------------------------------</w:t>
      </w:r>
    </w:p>
    <w:p w14:paraId="539759BE" w14:textId="77777777" w:rsidR="00C02968" w:rsidRPr="003E2C49" w:rsidRDefault="00C02968" w:rsidP="00C02968">
      <w:pPr>
        <w:pStyle w:val="Heading5"/>
        <w:rPr>
          <w:lang w:eastAsia="ko-KR"/>
        </w:rPr>
      </w:pPr>
      <w:bookmarkStart w:id="3" w:name="_Toc29239842"/>
      <w:bookmarkStart w:id="4" w:name="_Toc37296201"/>
      <w:r w:rsidRPr="003E2C49">
        <w:rPr>
          <w:lang w:eastAsia="ko-KR"/>
        </w:rPr>
        <w:t>5.4.3.1.3</w:t>
      </w:r>
      <w:r w:rsidRPr="003E2C49">
        <w:rPr>
          <w:lang w:eastAsia="ko-KR"/>
        </w:rPr>
        <w:tab/>
        <w:t>Allocation of resources</w:t>
      </w:r>
      <w:bookmarkEnd w:id="3"/>
      <w:bookmarkEnd w:id="4"/>
    </w:p>
    <w:p w14:paraId="705AB100" w14:textId="77777777" w:rsidR="00C02968" w:rsidRPr="003E2C49" w:rsidRDefault="00C02968" w:rsidP="00C02968">
      <w:pPr>
        <w:rPr>
          <w:lang w:eastAsia="ko-KR"/>
        </w:rPr>
      </w:pPr>
      <w:r w:rsidRPr="003E2C49">
        <w:rPr>
          <w:lang w:eastAsia="ko-KR"/>
        </w:rPr>
        <w:t>The MAC entity shall, when a new transmission is performed:</w:t>
      </w:r>
    </w:p>
    <w:p w14:paraId="62454B2D" w14:textId="77777777" w:rsidR="00C02968" w:rsidRPr="003E2C49" w:rsidRDefault="00C02968" w:rsidP="00C02968">
      <w:pPr>
        <w:pStyle w:val="B1"/>
        <w:rPr>
          <w:lang w:eastAsia="ko-KR"/>
        </w:rPr>
      </w:pPr>
      <w:r w:rsidRPr="003E2C49">
        <w:rPr>
          <w:lang w:eastAsia="ko-KR"/>
        </w:rPr>
        <w:t>1&gt;</w:t>
      </w:r>
      <w:r w:rsidRPr="003E2C49">
        <w:rPr>
          <w:lang w:eastAsia="ko-KR"/>
        </w:rPr>
        <w:tab/>
        <w:t>allocate resources to the logical channels as follows:</w:t>
      </w:r>
    </w:p>
    <w:p w14:paraId="1761F90F" w14:textId="77777777" w:rsidR="00C02968" w:rsidRPr="003E2C49" w:rsidRDefault="00C02968" w:rsidP="00C02968">
      <w:pPr>
        <w:pStyle w:val="B2"/>
        <w:rPr>
          <w:noProof/>
        </w:rPr>
      </w:pPr>
      <w:r w:rsidRPr="003E2C49">
        <w:rPr>
          <w:noProof/>
          <w:lang w:eastAsia="ko-KR"/>
        </w:rPr>
        <w:t>2&gt;</w:t>
      </w:r>
      <w:r w:rsidRPr="003E2C49">
        <w:rPr>
          <w:noProof/>
        </w:rPr>
        <w:tab/>
        <w:t xml:space="preserve">logical channels selected in </w:t>
      </w:r>
      <w:r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14:paraId="249C63A8" w14:textId="77777777" w:rsidR="00C02968" w:rsidRPr="003E2C49" w:rsidRDefault="00C02968" w:rsidP="00C02968">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14:paraId="1EA7E825" w14:textId="77777777" w:rsidR="00C02968" w:rsidRPr="003E2C49" w:rsidRDefault="00C02968" w:rsidP="00C02968">
      <w:pPr>
        <w:pStyle w:val="B2"/>
        <w:rPr>
          <w:noProof/>
        </w:rPr>
      </w:pPr>
      <w:r w:rsidRPr="003E2C49">
        <w:rPr>
          <w:noProof/>
          <w:lang w:eastAsia="ko-KR"/>
        </w:rPr>
        <w:lastRenderedPageBreak/>
        <w:t>2&gt;</w:t>
      </w:r>
      <w:r w:rsidRPr="003E2C49">
        <w:rPr>
          <w:noProof/>
        </w:rPr>
        <w:tab/>
        <w:t xml:space="preserve">if any resources remain, all the logical channels selected in clause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14:paraId="2A818B31" w14:textId="77777777" w:rsidR="00C02968" w:rsidRPr="003E2C49" w:rsidRDefault="00C02968" w:rsidP="00C02968">
      <w:pPr>
        <w:pStyle w:val="NO"/>
        <w:rPr>
          <w:lang w:eastAsia="ko-KR"/>
        </w:rPr>
      </w:pPr>
      <w:r w:rsidRPr="003E2C49">
        <w:rPr>
          <w:lang w:eastAsia="ko-KR"/>
        </w:rPr>
        <w:t>NOTE 1:</w:t>
      </w:r>
      <w:r w:rsidRPr="003E2C49">
        <w:rPr>
          <w:lang w:eastAsia="ko-KR"/>
        </w:rPr>
        <w:tab/>
        <w:t xml:space="preserve">The value of </w:t>
      </w:r>
      <w:proofErr w:type="spellStart"/>
      <w:r w:rsidRPr="003E2C49">
        <w:rPr>
          <w:i/>
          <w:lang w:eastAsia="ko-KR"/>
        </w:rPr>
        <w:t>Bj</w:t>
      </w:r>
      <w:proofErr w:type="spellEnd"/>
      <w:r w:rsidRPr="003E2C49">
        <w:t xml:space="preserve"> </w:t>
      </w:r>
      <w:r w:rsidRPr="003E2C49">
        <w:rPr>
          <w:lang w:eastAsia="ko-KR"/>
        </w:rPr>
        <w:t>can be negative.</w:t>
      </w:r>
    </w:p>
    <w:p w14:paraId="46C58FAC" w14:textId="77777777" w:rsidR="00C02968" w:rsidRPr="003E2C49" w:rsidRDefault="00C02968" w:rsidP="00C02968">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4258E28" w14:textId="77777777" w:rsidR="00C02968" w:rsidRPr="003E2C49" w:rsidRDefault="00C02968" w:rsidP="00C02968">
      <w:pPr>
        <w:rPr>
          <w:lang w:eastAsia="ko-KR"/>
        </w:rPr>
      </w:pPr>
      <w:r w:rsidRPr="003E2C49">
        <w:rPr>
          <w:lang w:eastAsia="ko-KR"/>
        </w:rPr>
        <w:t>The UE shall also follow the rules below during the scheduling procedures above:</w:t>
      </w:r>
    </w:p>
    <w:p w14:paraId="4FCB51BF" w14:textId="77777777" w:rsidR="00C02968" w:rsidRPr="003E2C49" w:rsidRDefault="00C02968" w:rsidP="00C02968">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60BF596" w14:textId="77777777" w:rsidR="00C02968" w:rsidRPr="003E2C49" w:rsidRDefault="00C02968" w:rsidP="00C02968">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14:paraId="53D9563B" w14:textId="77777777" w:rsidR="00C02968" w:rsidRPr="003E2C49" w:rsidRDefault="00C02968" w:rsidP="00C02968">
      <w:pPr>
        <w:pStyle w:val="B1"/>
        <w:rPr>
          <w:lang w:eastAsia="ko-KR"/>
        </w:rPr>
      </w:pPr>
      <w:r w:rsidRPr="003E2C49">
        <w:rPr>
          <w:lang w:eastAsia="ko-KR"/>
        </w:rPr>
        <w:t>-</w:t>
      </w:r>
      <w:r w:rsidRPr="003E2C49">
        <w:rPr>
          <w:lang w:eastAsia="ko-KR"/>
        </w:rPr>
        <w:tab/>
        <w:t xml:space="preserve">the UE should </w:t>
      </w:r>
      <w:proofErr w:type="spellStart"/>
      <w:r w:rsidRPr="003E2C49">
        <w:rPr>
          <w:lang w:eastAsia="ko-KR"/>
        </w:rPr>
        <w:t>maximise</w:t>
      </w:r>
      <w:proofErr w:type="spellEnd"/>
      <w:r w:rsidRPr="003E2C49">
        <w:rPr>
          <w:lang w:eastAsia="ko-KR"/>
        </w:rPr>
        <w:t xml:space="preserve"> the transmission of data;</w:t>
      </w:r>
    </w:p>
    <w:p w14:paraId="53CDEDFF" w14:textId="77777777" w:rsidR="00C02968" w:rsidRPr="003E2C49" w:rsidRDefault="00C02968" w:rsidP="00C02968">
      <w:pPr>
        <w:pStyle w:val="B1"/>
        <w:rPr>
          <w:lang w:eastAsia="ko-KR"/>
        </w:rPr>
      </w:pPr>
      <w:r w:rsidRPr="003E2C49">
        <w:rPr>
          <w:lang w:eastAsia="ko-KR"/>
        </w:rPr>
        <w:t>-</w:t>
      </w:r>
      <w:r w:rsidRPr="003E2C49">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1E30444D" w14:textId="77777777" w:rsidR="00C02968" w:rsidRPr="003E2C49" w:rsidRDefault="00C02968" w:rsidP="00C02968">
      <w:pPr>
        <w:rPr>
          <w:lang w:eastAsia="ko-KR"/>
        </w:rPr>
      </w:pPr>
      <w:r w:rsidRPr="003E2C49">
        <w:rPr>
          <w:lang w:eastAsia="ko-KR"/>
        </w:rPr>
        <w:t>The MAC entity shall not generate a MAC PDU for the HARQ entity if the following conditions are satisfied:</w:t>
      </w:r>
    </w:p>
    <w:p w14:paraId="3CB910B2" w14:textId="77777777" w:rsidR="00C02968" w:rsidRPr="003E2C49" w:rsidRDefault="00C02968" w:rsidP="00C02968">
      <w:pPr>
        <w:pStyle w:val="B1"/>
        <w:rPr>
          <w:lang w:eastAsia="ko-KR"/>
        </w:rPr>
      </w:pPr>
      <w:r w:rsidRPr="003E2C49">
        <w:rPr>
          <w:lang w:eastAsia="ko-KR"/>
        </w:rPr>
        <w:t>-</w:t>
      </w:r>
      <w:r w:rsidRPr="003E2C49">
        <w:rPr>
          <w:lang w:eastAsia="ko-KR"/>
        </w:rPr>
        <w:tab/>
        <w:t xml:space="preserve">the MAC entity is configured with </w:t>
      </w:r>
      <w:proofErr w:type="spellStart"/>
      <w:r w:rsidRPr="003E2C49">
        <w:rPr>
          <w:i/>
          <w:lang w:eastAsia="ko-KR"/>
        </w:rPr>
        <w:t>skipUplinkTxDynamic</w:t>
      </w:r>
      <w:proofErr w:type="spellEnd"/>
      <w:r w:rsidRPr="003E2C49">
        <w:rPr>
          <w:lang w:eastAsia="ko-KR"/>
        </w:rPr>
        <w:t xml:space="preserve"> with value </w:t>
      </w:r>
      <w:r w:rsidRPr="003E2C49">
        <w:rPr>
          <w:i/>
          <w:lang w:eastAsia="ko-KR"/>
        </w:rPr>
        <w:t>true</w:t>
      </w:r>
      <w:r w:rsidRPr="003E2C49">
        <w:rPr>
          <w:lang w:eastAsia="ko-KR"/>
        </w:rPr>
        <w:t xml:space="preserve"> and the grant indicated to the HARQ entity was addressed to a C-RNTI, or the grant indicated to the HARQ entity is a configured uplink grant; and</w:t>
      </w:r>
    </w:p>
    <w:p w14:paraId="22C24486" w14:textId="77777777" w:rsidR="00C02968" w:rsidRPr="003E2C49" w:rsidRDefault="00C02968" w:rsidP="00C02968">
      <w:pPr>
        <w:pStyle w:val="B1"/>
        <w:rPr>
          <w:lang w:eastAsia="ko-KR"/>
        </w:rPr>
      </w:pPr>
      <w:r w:rsidRPr="003E2C49">
        <w:rPr>
          <w:lang w:eastAsia="ko-KR"/>
        </w:rPr>
        <w:t>-</w:t>
      </w:r>
      <w:r w:rsidRPr="003E2C49">
        <w:rPr>
          <w:lang w:eastAsia="ko-KR"/>
        </w:rPr>
        <w:tab/>
        <w:t>there is no aperiodic CSI requested for this PUSCH transmission as specified in TS 38.212 [9]; and</w:t>
      </w:r>
    </w:p>
    <w:p w14:paraId="11CB8394" w14:textId="77777777" w:rsidR="00C02968" w:rsidRPr="003E2C49" w:rsidRDefault="00C02968" w:rsidP="00C02968">
      <w:pPr>
        <w:pStyle w:val="B1"/>
        <w:rPr>
          <w:lang w:eastAsia="ko-KR"/>
        </w:rPr>
      </w:pPr>
      <w:r w:rsidRPr="003E2C49">
        <w:rPr>
          <w:lang w:eastAsia="ko-KR"/>
        </w:rPr>
        <w:t>-</w:t>
      </w:r>
      <w:r w:rsidRPr="003E2C49">
        <w:rPr>
          <w:lang w:eastAsia="ko-KR"/>
        </w:rPr>
        <w:tab/>
        <w:t>the MAC PDU includes zero MAC SDUs; and</w:t>
      </w:r>
    </w:p>
    <w:p w14:paraId="47836F66" w14:textId="77777777" w:rsidR="00C02968" w:rsidRPr="003E2C49" w:rsidRDefault="00C02968" w:rsidP="00C02968">
      <w:pPr>
        <w:pStyle w:val="B1"/>
        <w:rPr>
          <w:lang w:eastAsia="ko-KR"/>
        </w:rPr>
      </w:pPr>
      <w:r w:rsidRPr="003E2C49">
        <w:rPr>
          <w:lang w:eastAsia="ko-KR"/>
        </w:rPr>
        <w:t>-</w:t>
      </w:r>
      <w:r w:rsidRPr="003E2C49">
        <w:rPr>
          <w:lang w:eastAsia="ko-KR"/>
        </w:rPr>
        <w:tab/>
        <w:t>the MAC PDU includes only the periodic BSR and there is no data available for any LCG, or the MAC PDU includes only the padding BSR.</w:t>
      </w:r>
    </w:p>
    <w:p w14:paraId="18558375" w14:textId="77777777" w:rsidR="00C02968" w:rsidRPr="003E2C49" w:rsidRDefault="00C02968" w:rsidP="00C02968">
      <w:pPr>
        <w:rPr>
          <w:lang w:eastAsia="ko-KR"/>
        </w:rPr>
      </w:pPr>
      <w:r w:rsidRPr="003E2C49">
        <w:rPr>
          <w:lang w:eastAsia="ko-KR"/>
        </w:rPr>
        <w:t>Logical channels shall be prioritised in accordance with the following order (highest priority listed first):</w:t>
      </w:r>
    </w:p>
    <w:p w14:paraId="23A0EC75" w14:textId="77777777" w:rsidR="00C02968" w:rsidRPr="003E2C49" w:rsidRDefault="00C02968" w:rsidP="00C02968">
      <w:pPr>
        <w:pStyle w:val="B1"/>
        <w:rPr>
          <w:lang w:eastAsia="ko-KR"/>
        </w:rPr>
      </w:pPr>
      <w:r w:rsidRPr="003E2C49">
        <w:rPr>
          <w:lang w:eastAsia="ko-KR"/>
        </w:rPr>
        <w:t>-</w:t>
      </w:r>
      <w:r w:rsidRPr="003E2C49">
        <w:rPr>
          <w:lang w:eastAsia="ko-KR"/>
        </w:rPr>
        <w:tab/>
        <w:t>C-RNTI MAC CE or data from UL-CCCH;</w:t>
      </w:r>
    </w:p>
    <w:p w14:paraId="6F9C0CE2" w14:textId="77777777" w:rsidR="00C02968" w:rsidRPr="003E2C49" w:rsidRDefault="00C02968" w:rsidP="00C02968">
      <w:pPr>
        <w:pStyle w:val="B1"/>
        <w:rPr>
          <w:lang w:eastAsia="ko-KR"/>
        </w:rPr>
      </w:pPr>
      <w:r w:rsidRPr="003E2C49">
        <w:rPr>
          <w:lang w:eastAsia="ko-KR"/>
        </w:rPr>
        <w:t>-</w:t>
      </w:r>
      <w:r w:rsidRPr="003E2C49">
        <w:rPr>
          <w:lang w:eastAsia="ko-KR"/>
        </w:rPr>
        <w:tab/>
        <w:t>Configured Grant Confirmation MAC CE or BFR MAC CE or Multiple Entry Configured Grant Confirmation MAC CE;</w:t>
      </w:r>
    </w:p>
    <w:p w14:paraId="50A725C6" w14:textId="77777777" w:rsidR="00C02968" w:rsidRPr="003E2C49" w:rsidRDefault="00C02968" w:rsidP="00C02968">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14:paraId="3760F785" w14:textId="77777777" w:rsidR="00C02968" w:rsidRPr="003E2C49" w:rsidRDefault="00C02968" w:rsidP="00C02968">
      <w:pPr>
        <w:pStyle w:val="B1"/>
        <w:rPr>
          <w:lang w:eastAsia="ko-KR"/>
        </w:rPr>
      </w:pPr>
      <w:r w:rsidRPr="003E2C49">
        <w:rPr>
          <w:lang w:eastAsia="ko-KR"/>
        </w:rPr>
        <w:t>-</w:t>
      </w:r>
      <w:r w:rsidRPr="003E2C49">
        <w:rPr>
          <w:lang w:eastAsia="ko-KR"/>
        </w:rPr>
        <w:tab/>
        <w:t>LBT failure MAC CE;</w:t>
      </w:r>
    </w:p>
    <w:p w14:paraId="1E0473F3" w14:textId="77777777" w:rsidR="00C02968" w:rsidRPr="003E2C49" w:rsidRDefault="00C02968" w:rsidP="00C02968">
      <w:pPr>
        <w:pStyle w:val="B1"/>
        <w:rPr>
          <w:lang w:eastAsia="ko-KR"/>
        </w:rPr>
      </w:pPr>
      <w:r w:rsidRPr="003E2C49">
        <w:rPr>
          <w:noProof/>
        </w:rPr>
        <w:t>-</w:t>
      </w:r>
      <w:r w:rsidRPr="003E2C49">
        <w:rPr>
          <w:noProof/>
        </w:rPr>
        <w:tab/>
        <w:t>MAC CE for SL-BSR prioritized according to clause 5.22.1.6;</w:t>
      </w:r>
    </w:p>
    <w:p w14:paraId="2BE0E175" w14:textId="77777777" w:rsidR="00C02968" w:rsidRPr="003E2C49" w:rsidRDefault="00C02968" w:rsidP="00C02968">
      <w:pPr>
        <w:pStyle w:val="B1"/>
        <w:rPr>
          <w:lang w:eastAsia="ko-KR"/>
        </w:rPr>
      </w:pPr>
      <w:r w:rsidRPr="003E2C49">
        <w:rPr>
          <w:lang w:eastAsia="ko-KR"/>
        </w:rPr>
        <w:t>-</w:t>
      </w:r>
      <w:r w:rsidRPr="003E2C49">
        <w:rPr>
          <w:lang w:eastAsia="ko-KR"/>
        </w:rPr>
        <w:tab/>
        <w:t>MAC CE for BSR, with exception of BSR included for padding;</w:t>
      </w:r>
    </w:p>
    <w:p w14:paraId="6D361779" w14:textId="0376E2E5" w:rsidR="00C02968" w:rsidRPr="003E2C49" w:rsidRDefault="00C02968" w:rsidP="00C02968">
      <w:pPr>
        <w:pStyle w:val="B1"/>
        <w:rPr>
          <w:lang w:eastAsia="ko-KR"/>
        </w:rPr>
      </w:pPr>
      <w:r w:rsidRPr="003E2C49">
        <w:rPr>
          <w:lang w:eastAsia="ko-KR"/>
        </w:rPr>
        <w:t>-</w:t>
      </w:r>
      <w:r w:rsidRPr="003E2C49">
        <w:rPr>
          <w:lang w:eastAsia="ko-KR"/>
        </w:rPr>
        <w:tab/>
        <w:t>Single Entry PHR MAC CE or Multiple Entry PHR MAC CE</w:t>
      </w:r>
      <w:ins w:id="5" w:author="vivo" w:date="2020-05-21T18:22:00Z">
        <w:r w:rsidR="00C11390">
          <w:rPr>
            <w:lang w:eastAsia="ko-KR"/>
          </w:rPr>
          <w:t xml:space="preserve"> or P-MPR MAC CE</w:t>
        </w:r>
      </w:ins>
      <w:r w:rsidRPr="003E2C49">
        <w:rPr>
          <w:lang w:eastAsia="ko-KR"/>
        </w:rPr>
        <w:t>;</w:t>
      </w:r>
    </w:p>
    <w:p w14:paraId="4F2F7238" w14:textId="77777777" w:rsidR="00C02968" w:rsidRPr="003E2C49" w:rsidRDefault="00C02968" w:rsidP="00C02968">
      <w:pPr>
        <w:pStyle w:val="B1"/>
        <w:rPr>
          <w:lang w:eastAsia="ko-KR"/>
        </w:rPr>
      </w:pPr>
      <w:r w:rsidRPr="003E2C49">
        <w:rPr>
          <w:lang w:eastAsia="ko-KR"/>
        </w:rPr>
        <w:t>-</w:t>
      </w:r>
      <w:r w:rsidRPr="003E2C49">
        <w:rPr>
          <w:lang w:eastAsia="ko-KR"/>
        </w:rPr>
        <w:tab/>
        <w:t>MAC CE for the number of Desired Guard Symbols;</w:t>
      </w:r>
    </w:p>
    <w:p w14:paraId="6A3DB285" w14:textId="77777777" w:rsidR="00C02968" w:rsidRPr="003E2C49" w:rsidRDefault="00C02968" w:rsidP="00C02968">
      <w:pPr>
        <w:pStyle w:val="B1"/>
        <w:rPr>
          <w:lang w:eastAsia="ko-KR"/>
        </w:rPr>
      </w:pPr>
      <w:r w:rsidRPr="003E2C49">
        <w:rPr>
          <w:lang w:eastAsia="ko-KR"/>
        </w:rPr>
        <w:t>-</w:t>
      </w:r>
      <w:r w:rsidRPr="003E2C49">
        <w:rPr>
          <w:lang w:eastAsia="ko-KR"/>
        </w:rPr>
        <w:tab/>
        <w:t>MAC CE for Pre-emptive BSR;</w:t>
      </w:r>
    </w:p>
    <w:p w14:paraId="5BF692E6" w14:textId="77777777" w:rsidR="00C02968" w:rsidRPr="003E2C49" w:rsidRDefault="00C02968" w:rsidP="00C02968">
      <w:pPr>
        <w:pStyle w:val="B1"/>
        <w:rPr>
          <w:lang w:eastAsia="ko-KR"/>
        </w:rPr>
      </w:pPr>
      <w:r w:rsidRPr="003E2C49">
        <w:rPr>
          <w:noProof/>
        </w:rPr>
        <w:t>-</w:t>
      </w:r>
      <w:r w:rsidRPr="003E2C49">
        <w:rPr>
          <w:noProof/>
        </w:rPr>
        <w:tab/>
        <w:t>MAC CE for SL-BSR, with exception of SL-BSR prioritized according to clause 5.22.1.6 and SL-BSR included for padding;</w:t>
      </w:r>
    </w:p>
    <w:p w14:paraId="1D6E61B1" w14:textId="77777777" w:rsidR="00C02968" w:rsidRPr="003E2C49" w:rsidRDefault="00C02968" w:rsidP="00C02968">
      <w:pPr>
        <w:pStyle w:val="B1"/>
        <w:rPr>
          <w:lang w:eastAsia="ko-KR"/>
        </w:rPr>
      </w:pPr>
      <w:r w:rsidRPr="003E2C49">
        <w:rPr>
          <w:lang w:eastAsia="ko-KR"/>
        </w:rPr>
        <w:t>-</w:t>
      </w:r>
      <w:r w:rsidRPr="003E2C49">
        <w:rPr>
          <w:lang w:eastAsia="ko-KR"/>
        </w:rPr>
        <w:tab/>
        <w:t>data from any Logical Channel, except data from UL-CCCH;</w:t>
      </w:r>
    </w:p>
    <w:p w14:paraId="2EA67880" w14:textId="77777777" w:rsidR="00C02968" w:rsidRPr="003E2C49" w:rsidRDefault="00C02968" w:rsidP="00C02968">
      <w:pPr>
        <w:pStyle w:val="B1"/>
        <w:rPr>
          <w:lang w:eastAsia="ko-KR"/>
        </w:rPr>
      </w:pPr>
      <w:r w:rsidRPr="003E2C49">
        <w:rPr>
          <w:lang w:eastAsia="ko-KR"/>
        </w:rPr>
        <w:t>-</w:t>
      </w:r>
      <w:r w:rsidRPr="003E2C49">
        <w:rPr>
          <w:lang w:eastAsia="ko-KR"/>
        </w:rPr>
        <w:tab/>
        <w:t>MAC CE for Recommended bit rate query;</w:t>
      </w:r>
    </w:p>
    <w:p w14:paraId="43699EFE" w14:textId="77777777" w:rsidR="00C02968" w:rsidRPr="003E2C49" w:rsidRDefault="00C02968" w:rsidP="00C02968">
      <w:pPr>
        <w:pStyle w:val="B1"/>
        <w:rPr>
          <w:lang w:eastAsia="ko-KR"/>
        </w:rPr>
      </w:pPr>
      <w:r w:rsidRPr="003E2C49">
        <w:rPr>
          <w:lang w:eastAsia="ko-KR"/>
        </w:rPr>
        <w:t>-</w:t>
      </w:r>
      <w:r w:rsidRPr="003E2C49">
        <w:rPr>
          <w:lang w:eastAsia="ko-KR"/>
        </w:rPr>
        <w:tab/>
        <w:t>MAC CE for BSR included for padding;</w:t>
      </w:r>
    </w:p>
    <w:p w14:paraId="46053D9B" w14:textId="77777777" w:rsidR="00C02968" w:rsidRPr="003E2C49" w:rsidRDefault="00C02968" w:rsidP="00C02968">
      <w:pPr>
        <w:pStyle w:val="B1"/>
        <w:rPr>
          <w:noProof/>
        </w:rPr>
      </w:pPr>
      <w:r w:rsidRPr="003E2C49">
        <w:rPr>
          <w:noProof/>
        </w:rPr>
        <w:lastRenderedPageBreak/>
        <w:t>-</w:t>
      </w:r>
      <w:r w:rsidRPr="003E2C49">
        <w:rPr>
          <w:noProof/>
        </w:rPr>
        <w:tab/>
        <w:t>MAC CE for SL-BSR included for padding.</w:t>
      </w:r>
    </w:p>
    <w:p w14:paraId="52193A26" w14:textId="77777777" w:rsidR="00C02968" w:rsidRPr="003E2C49" w:rsidRDefault="00C02968" w:rsidP="00C02968">
      <w:pPr>
        <w:pStyle w:val="NO"/>
        <w:rPr>
          <w:noProof/>
        </w:rPr>
      </w:pPr>
      <w:r w:rsidRPr="003E2C49">
        <w:rPr>
          <w:lang w:eastAsia="ko-KR"/>
        </w:rPr>
        <w:t>NOTE 2</w:t>
      </w:r>
      <w:r w:rsidRPr="003E2C49">
        <w:rPr>
          <w:noProof/>
        </w:rPr>
        <w:t>:</w:t>
      </w:r>
      <w:r w:rsidRPr="003E2C49">
        <w:rPr>
          <w:noProof/>
        </w:rPr>
        <w:tab/>
        <w:t xml:space="preserve">Prioritization between </w:t>
      </w:r>
      <w:r w:rsidRPr="003E2C49">
        <w:rPr>
          <w:lang w:eastAsia="ko-KR"/>
        </w:rPr>
        <w:t>Configured Grant Confirmation MAC CE</w:t>
      </w:r>
      <w:r w:rsidRPr="003E2C49">
        <w:rPr>
          <w:noProof/>
        </w:rPr>
        <w:t xml:space="preserve"> and BFR MAC CE is up to UE implementation.</w:t>
      </w:r>
    </w:p>
    <w:p w14:paraId="4C40A8F6" w14:textId="77777777" w:rsidR="00304212" w:rsidRDefault="00304212" w:rsidP="00A70C97"/>
    <w:p w14:paraId="39A35EFC" w14:textId="57B6E775" w:rsidR="00304212" w:rsidRDefault="00304212" w:rsidP="00304212">
      <w:r>
        <w:t>-------------------------------------------------------</w:t>
      </w:r>
      <w:proofErr w:type="spellStart"/>
      <w:r w:rsidR="00C21076">
        <w:t>Next</w:t>
      </w:r>
      <w:proofErr w:type="spellEnd"/>
      <w:r>
        <w:t xml:space="preserve"> Change----------------------------------------------------------------------</w:t>
      </w:r>
    </w:p>
    <w:p w14:paraId="6B2DA2CD" w14:textId="616CF968" w:rsidR="00C052F1" w:rsidRPr="003E2C49" w:rsidRDefault="00C052F1" w:rsidP="00C052F1">
      <w:pPr>
        <w:pStyle w:val="Heading3"/>
        <w:rPr>
          <w:ins w:id="6" w:author="vivo" w:date="2020-05-21T19:10:00Z"/>
          <w:lang w:eastAsia="ko-KR"/>
        </w:rPr>
      </w:pPr>
      <w:bookmarkStart w:id="7" w:name="_Toc37296205"/>
      <w:ins w:id="8" w:author="vivo" w:date="2020-05-21T19:10:00Z">
        <w:r w:rsidRPr="003E2C49">
          <w:rPr>
            <w:lang w:eastAsia="ko-KR"/>
          </w:rPr>
          <w:t>5.4.</w:t>
        </w:r>
      </w:ins>
      <w:ins w:id="9" w:author="vivo" w:date="2020-05-21T19:32:00Z">
        <w:r w:rsidR="00E245EE">
          <w:rPr>
            <w:lang w:eastAsia="ko-KR"/>
          </w:rPr>
          <w:t>x</w:t>
        </w:r>
      </w:ins>
      <w:ins w:id="10" w:author="vivo" w:date="2020-05-21T19:10:00Z">
        <w:r w:rsidRPr="003E2C49">
          <w:rPr>
            <w:lang w:eastAsia="ko-KR"/>
          </w:rPr>
          <w:tab/>
        </w:r>
      </w:ins>
      <w:ins w:id="11" w:author="vivo" w:date="2020-05-21T19:11:00Z">
        <w:r w:rsidR="00ED06E4">
          <w:rPr>
            <w:lang w:eastAsia="ko-KR"/>
          </w:rPr>
          <w:t>P-MPR</w:t>
        </w:r>
      </w:ins>
      <w:ins w:id="12" w:author="vivo" w:date="2020-05-21T19:10:00Z">
        <w:r w:rsidRPr="003E2C49">
          <w:rPr>
            <w:lang w:eastAsia="ko-KR"/>
          </w:rPr>
          <w:t xml:space="preserve"> Reporting</w:t>
        </w:r>
        <w:bookmarkEnd w:id="7"/>
      </w:ins>
    </w:p>
    <w:p w14:paraId="7240FB15" w14:textId="0D992247" w:rsidR="00C052F1" w:rsidRPr="003E2C49" w:rsidRDefault="00C052F1" w:rsidP="00C052F1">
      <w:pPr>
        <w:rPr>
          <w:ins w:id="13" w:author="vivo" w:date="2020-05-21T19:10:00Z"/>
          <w:lang w:eastAsia="ko-KR"/>
        </w:rPr>
      </w:pPr>
      <w:ins w:id="14" w:author="vivo" w:date="2020-05-21T19:10:00Z">
        <w:r w:rsidRPr="003E2C49">
          <w:rPr>
            <w:lang w:eastAsia="ko-KR"/>
          </w:rPr>
          <w:t xml:space="preserve">RRC controls </w:t>
        </w:r>
      </w:ins>
      <w:ins w:id="15" w:author="vivo" w:date="2020-05-21T19:12:00Z">
        <w:r w:rsidR="00845B41">
          <w:rPr>
            <w:lang w:eastAsia="ko-KR"/>
          </w:rPr>
          <w:t>P-MPR</w:t>
        </w:r>
      </w:ins>
      <w:ins w:id="16" w:author="vivo" w:date="2020-05-21T19:10:00Z">
        <w:r w:rsidRPr="003E2C49">
          <w:rPr>
            <w:lang w:eastAsia="ko-KR"/>
          </w:rPr>
          <w:t xml:space="preserve"> reporting by configuring the following parameters:</w:t>
        </w:r>
      </w:ins>
    </w:p>
    <w:p w14:paraId="4478539E" w14:textId="09992188" w:rsidR="00C052F1" w:rsidRPr="003E2C49" w:rsidRDefault="00C052F1" w:rsidP="00C052F1">
      <w:pPr>
        <w:pStyle w:val="B1"/>
        <w:rPr>
          <w:ins w:id="17" w:author="vivo" w:date="2020-05-21T19:10:00Z"/>
          <w:lang w:eastAsia="ko-KR"/>
        </w:rPr>
      </w:pPr>
      <w:ins w:id="18" w:author="vivo" w:date="2020-05-21T19:10:00Z">
        <w:r w:rsidRPr="003E2C49">
          <w:rPr>
            <w:lang w:eastAsia="ko-KR"/>
          </w:rPr>
          <w:t>-</w:t>
        </w:r>
        <w:r w:rsidRPr="003E2C49">
          <w:rPr>
            <w:lang w:eastAsia="ko-KR"/>
          </w:rPr>
          <w:tab/>
        </w:r>
      </w:ins>
      <w:ins w:id="19" w:author="vivo" w:date="2020-05-21T19:12:00Z">
        <w:r w:rsidR="00A312E1">
          <w:rPr>
            <w:i/>
            <w:lang w:eastAsia="ko-KR"/>
          </w:rPr>
          <w:t>p-MPR</w:t>
        </w:r>
      </w:ins>
      <w:ins w:id="20" w:author="vivo" w:date="2020-05-21T19:10:00Z">
        <w:r w:rsidRPr="003E2C49">
          <w:rPr>
            <w:i/>
            <w:lang w:eastAsia="ko-KR"/>
          </w:rPr>
          <w:t>-</w:t>
        </w:r>
        <w:proofErr w:type="spellStart"/>
        <w:r w:rsidRPr="003E2C49">
          <w:rPr>
            <w:i/>
            <w:lang w:eastAsia="ko-KR"/>
          </w:rPr>
          <w:t>ProhibitTimer</w:t>
        </w:r>
        <w:proofErr w:type="spellEnd"/>
        <w:r w:rsidRPr="003E2C49">
          <w:rPr>
            <w:lang w:eastAsia="ko-KR"/>
          </w:rPr>
          <w:t>;</w:t>
        </w:r>
      </w:ins>
    </w:p>
    <w:p w14:paraId="572CADDD" w14:textId="4AD97451" w:rsidR="00C052F1" w:rsidRPr="003E2C49" w:rsidRDefault="00C052F1" w:rsidP="00C052F1">
      <w:pPr>
        <w:pStyle w:val="B1"/>
        <w:rPr>
          <w:ins w:id="21" w:author="vivo" w:date="2020-05-21T19:10:00Z"/>
          <w:lang w:eastAsia="ko-KR"/>
        </w:rPr>
      </w:pPr>
      <w:ins w:id="22" w:author="vivo" w:date="2020-05-21T19:10:00Z">
        <w:r w:rsidRPr="003E2C49">
          <w:rPr>
            <w:lang w:eastAsia="ko-KR"/>
          </w:rPr>
          <w:t>-</w:t>
        </w:r>
        <w:r w:rsidRPr="003E2C49">
          <w:rPr>
            <w:lang w:eastAsia="ko-KR"/>
          </w:rPr>
          <w:tab/>
        </w:r>
      </w:ins>
      <w:ins w:id="23" w:author="vivo" w:date="2020-05-21T19:16:00Z">
        <w:r w:rsidR="00BE63BF">
          <w:rPr>
            <w:i/>
            <w:lang w:eastAsia="ko-KR"/>
          </w:rPr>
          <w:t>p-MPR-Threshold</w:t>
        </w:r>
      </w:ins>
      <w:ins w:id="24" w:author="vivo" w:date="2020-05-21T19:10:00Z">
        <w:r w:rsidRPr="003E2C49">
          <w:rPr>
            <w:lang w:eastAsia="ko-KR"/>
          </w:rPr>
          <w:t>;</w:t>
        </w:r>
      </w:ins>
    </w:p>
    <w:p w14:paraId="42E4E4A7" w14:textId="273A5666" w:rsidR="00C052F1" w:rsidRPr="003E2C49" w:rsidRDefault="00C052F1" w:rsidP="00C052F1">
      <w:pPr>
        <w:rPr>
          <w:ins w:id="25" w:author="vivo" w:date="2020-05-21T19:10:00Z"/>
          <w:noProof/>
        </w:rPr>
      </w:pPr>
      <w:ins w:id="26" w:author="vivo" w:date="2020-05-21T19:10:00Z">
        <w:r w:rsidRPr="003E2C49">
          <w:rPr>
            <w:noProof/>
          </w:rPr>
          <w:t xml:space="preserve">A </w:t>
        </w:r>
      </w:ins>
      <w:ins w:id="27" w:author="vivo" w:date="2020-05-21T19:12:00Z">
        <w:r w:rsidR="00571BC0">
          <w:rPr>
            <w:noProof/>
          </w:rPr>
          <w:t>P-MPR</w:t>
        </w:r>
      </w:ins>
      <w:ins w:id="28" w:author="vivo" w:date="2020-05-21T19:10:00Z">
        <w:r w:rsidRPr="003E2C49">
          <w:rPr>
            <w:noProof/>
          </w:rPr>
          <w:t xml:space="preserve"> Report</w:t>
        </w:r>
      </w:ins>
      <w:ins w:id="29" w:author="vivo" w:date="2020-05-21T19:13:00Z">
        <w:r w:rsidR="00B51823">
          <w:rPr>
            <w:noProof/>
          </w:rPr>
          <w:t xml:space="preserve"> </w:t>
        </w:r>
      </w:ins>
      <w:ins w:id="30" w:author="vivo" w:date="2020-05-21T19:10:00Z">
        <w:r w:rsidRPr="003E2C49">
          <w:rPr>
            <w:noProof/>
          </w:rPr>
          <w:t>shall be triggere</w:t>
        </w:r>
        <w:r w:rsidR="00955C7F">
          <w:rPr>
            <w:noProof/>
          </w:rPr>
          <w:t>d if any of the following events</w:t>
        </w:r>
        <w:r w:rsidRPr="003E2C49">
          <w:rPr>
            <w:noProof/>
          </w:rPr>
          <w:t xml:space="preserve"> occur:</w:t>
        </w:r>
      </w:ins>
    </w:p>
    <w:p w14:paraId="6224C0F1" w14:textId="59853C88" w:rsidR="00C052F1" w:rsidRPr="003E2C49" w:rsidRDefault="00C052F1" w:rsidP="00C052F1">
      <w:pPr>
        <w:pStyle w:val="B1"/>
        <w:rPr>
          <w:ins w:id="31" w:author="vivo" w:date="2020-05-21T19:10:00Z"/>
          <w:noProof/>
          <w:lang w:eastAsia="ko-KR"/>
        </w:rPr>
      </w:pPr>
      <w:ins w:id="32" w:author="vivo" w:date="2020-05-21T19:10:00Z">
        <w:r w:rsidRPr="003E2C49">
          <w:rPr>
            <w:noProof/>
          </w:rPr>
          <w:t>-</w:t>
        </w:r>
        <w:r w:rsidRPr="003E2C49">
          <w:rPr>
            <w:noProof/>
          </w:rPr>
          <w:tab/>
        </w:r>
      </w:ins>
      <w:ins w:id="33" w:author="vivo" w:date="2020-05-21T19:14:00Z">
        <w:r w:rsidR="001E1CB7">
          <w:rPr>
            <w:i/>
            <w:lang w:eastAsia="ko-KR"/>
          </w:rPr>
          <w:t>p-MPR</w:t>
        </w:r>
        <w:r w:rsidR="001E1CB7" w:rsidRPr="003E2C49">
          <w:rPr>
            <w:i/>
            <w:lang w:eastAsia="ko-KR"/>
          </w:rPr>
          <w:t>-</w:t>
        </w:r>
        <w:proofErr w:type="spellStart"/>
        <w:r w:rsidR="001E1CB7" w:rsidRPr="003E2C49">
          <w:rPr>
            <w:i/>
            <w:lang w:eastAsia="ko-KR"/>
          </w:rPr>
          <w:t>ProhibitTimer</w:t>
        </w:r>
      </w:ins>
      <w:proofErr w:type="spellEnd"/>
      <w:ins w:id="34" w:author="vivo" w:date="2020-05-21T19:10:00Z">
        <w:r w:rsidRPr="003E2C49">
          <w:rPr>
            <w:noProof/>
          </w:rPr>
          <w:t xml:space="preserve"> expires or has expired and </w:t>
        </w:r>
      </w:ins>
      <w:ins w:id="35" w:author="vivo" w:date="2020-05-21T19:15:00Z">
        <w:r w:rsidR="00E537AF">
          <w:rPr>
            <w:noProof/>
          </w:rPr>
          <w:t xml:space="preserve">the </w:t>
        </w:r>
        <w:r w:rsidR="003F567D">
          <w:rPr>
            <w:noProof/>
          </w:rPr>
          <w:t xml:space="preserve">power backoff </w:t>
        </w:r>
        <w:r w:rsidR="00273912" w:rsidRPr="003E2C49">
          <w:rPr>
            <w:lang w:eastAsia="ko-KR"/>
          </w:rPr>
          <w:t>due to power management (as allowed by P-</w:t>
        </w:r>
        <w:proofErr w:type="spellStart"/>
        <w:r w:rsidR="00273912" w:rsidRPr="003E2C49">
          <w:rPr>
            <w:lang w:eastAsia="ko-KR"/>
          </w:rPr>
          <w:t>MPR</w:t>
        </w:r>
        <w:r w:rsidR="00273912" w:rsidRPr="003E2C49">
          <w:rPr>
            <w:vertAlign w:val="subscript"/>
            <w:lang w:eastAsia="ko-KR"/>
          </w:rPr>
          <w:t>c</w:t>
        </w:r>
        <w:proofErr w:type="spellEnd"/>
        <w:r w:rsidR="00273912" w:rsidRPr="003E2C49">
          <w:rPr>
            <w:lang w:eastAsia="ko-KR"/>
          </w:rPr>
          <w:t xml:space="preserve"> as specified in TS 38.101-1 [14], TS 38.101-2 [15], and TS 38.101-3 [16])</w:t>
        </w:r>
        <w:r w:rsidR="00273912">
          <w:rPr>
            <w:lang w:eastAsia="ko-KR"/>
          </w:rPr>
          <w:t xml:space="preserve"> </w:t>
        </w:r>
      </w:ins>
      <w:ins w:id="36" w:author="vivo" w:date="2020-05-21T19:16:00Z">
        <w:r w:rsidR="00333873">
          <w:rPr>
            <w:noProof/>
          </w:rPr>
          <w:t>is</w:t>
        </w:r>
      </w:ins>
      <w:ins w:id="37" w:author="vivo" w:date="2020-05-21T19:10:00Z">
        <w:r w:rsidRPr="003E2C49">
          <w:rPr>
            <w:noProof/>
          </w:rPr>
          <w:t xml:space="preserve"> more than </w:t>
        </w:r>
      </w:ins>
      <w:ins w:id="38" w:author="vivo" w:date="2020-05-21T19:16:00Z">
        <w:r w:rsidR="00230AFA">
          <w:rPr>
            <w:i/>
            <w:lang w:eastAsia="ko-KR"/>
          </w:rPr>
          <w:t>p-MPR-Threshold</w:t>
        </w:r>
      </w:ins>
      <w:ins w:id="39" w:author="vivo" w:date="2020-05-21T19:10:00Z">
        <w:r w:rsidRPr="003E2C49">
          <w:rPr>
            <w:noProof/>
          </w:rPr>
          <w:t xml:space="preserve"> dB for at least one activated Serving Cell of any MAC entity</w:t>
        </w:r>
      </w:ins>
      <w:ins w:id="40" w:author="vivo" w:date="2020-05-21T19:22:00Z">
        <w:r w:rsidR="0003283B">
          <w:rPr>
            <w:noProof/>
          </w:rPr>
          <w:t xml:space="preserve"> </w:t>
        </w:r>
        <w:r w:rsidR="0003283B" w:rsidRPr="003E2C49">
          <w:rPr>
            <w:noProof/>
          </w:rPr>
          <w:t>when the MAC entity has UL resources for new transmission</w:t>
        </w:r>
      </w:ins>
      <w:ins w:id="41" w:author="vivo" w:date="2020-05-21T19:10:00Z">
        <w:r w:rsidRPr="003E2C49">
          <w:rPr>
            <w:noProof/>
          </w:rPr>
          <w:t>;</w:t>
        </w:r>
      </w:ins>
    </w:p>
    <w:p w14:paraId="370ADB6E" w14:textId="3DEC2DE8" w:rsidR="00C052F1" w:rsidRPr="003E2C49" w:rsidRDefault="00F919E4" w:rsidP="00C052F1">
      <w:pPr>
        <w:pStyle w:val="NO"/>
        <w:rPr>
          <w:ins w:id="42" w:author="vivo" w:date="2020-05-21T19:10:00Z"/>
          <w:noProof/>
          <w:lang w:eastAsia="ko-KR"/>
        </w:rPr>
      </w:pPr>
      <w:ins w:id="43" w:author="vivo" w:date="2020-05-21T19:13:00Z">
        <w:r>
          <w:rPr>
            <w:noProof/>
            <w:lang w:eastAsia="ko-KR"/>
          </w:rPr>
          <w:t xml:space="preserve">Editor’s Note: </w:t>
        </w:r>
        <w:r w:rsidR="003802B3">
          <w:rPr>
            <w:noProof/>
            <w:lang w:eastAsia="ko-KR"/>
          </w:rPr>
          <w:t xml:space="preserve">More trigger events could be added </w:t>
        </w:r>
      </w:ins>
      <w:ins w:id="44" w:author="vivo" w:date="2020-05-22T09:11:00Z">
        <w:r w:rsidR="00B57637">
          <w:rPr>
            <w:noProof/>
            <w:lang w:eastAsia="ko-KR"/>
          </w:rPr>
          <w:t>depending on</w:t>
        </w:r>
      </w:ins>
      <w:ins w:id="45" w:author="vivo" w:date="2020-05-21T19:13:00Z">
        <w:r w:rsidR="003802B3">
          <w:rPr>
            <w:noProof/>
            <w:lang w:eastAsia="ko-KR"/>
          </w:rPr>
          <w:t xml:space="preserve"> the RAN4 inputs.</w:t>
        </w:r>
      </w:ins>
    </w:p>
    <w:p w14:paraId="43EAB428" w14:textId="77777777" w:rsidR="00C052F1" w:rsidRPr="003E2C49" w:rsidRDefault="00C052F1" w:rsidP="00C052F1">
      <w:pPr>
        <w:rPr>
          <w:ins w:id="46" w:author="vivo" w:date="2020-05-21T19:10:00Z"/>
          <w:noProof/>
        </w:rPr>
      </w:pPr>
      <w:ins w:id="47" w:author="vivo" w:date="2020-05-21T19:10:00Z">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ins>
    </w:p>
    <w:p w14:paraId="7A8AEB5C" w14:textId="69B27920" w:rsidR="00C052F1" w:rsidRPr="003E2C49" w:rsidRDefault="00C052F1" w:rsidP="00C052F1">
      <w:pPr>
        <w:pStyle w:val="B1"/>
        <w:rPr>
          <w:ins w:id="48" w:author="vivo" w:date="2020-05-21T19:10:00Z"/>
          <w:noProof/>
        </w:rPr>
      </w:pPr>
      <w:ins w:id="49" w:author="vivo" w:date="2020-05-21T19:10:00Z">
        <w:r w:rsidRPr="003E2C49">
          <w:rPr>
            <w:noProof/>
            <w:lang w:eastAsia="ko-KR"/>
          </w:rPr>
          <w:t>1&gt;</w:t>
        </w:r>
        <w:r w:rsidRPr="003E2C49">
          <w:rPr>
            <w:noProof/>
          </w:rPr>
          <w:tab/>
          <w:t xml:space="preserve">if the </w:t>
        </w:r>
      </w:ins>
      <w:ins w:id="50" w:author="vivo" w:date="2020-05-21T19:23:00Z">
        <w:r w:rsidR="00C1713F">
          <w:rPr>
            <w:noProof/>
          </w:rPr>
          <w:t>P-MPR</w:t>
        </w:r>
      </w:ins>
      <w:ins w:id="51" w:author="vivo" w:date="2020-05-21T19:10:00Z">
        <w:r w:rsidRPr="003E2C49">
          <w:rPr>
            <w:noProof/>
          </w:rPr>
          <w:t xml:space="preserve"> reporting procedure determines that at least one </w:t>
        </w:r>
      </w:ins>
      <w:ins w:id="52" w:author="vivo" w:date="2020-05-21T19:23:00Z">
        <w:r w:rsidR="00855AC1">
          <w:rPr>
            <w:noProof/>
          </w:rPr>
          <w:t>P-MPR</w:t>
        </w:r>
      </w:ins>
      <w:ins w:id="53" w:author="vivo" w:date="2020-05-21T19:24:00Z">
        <w:r w:rsidR="009F4C9A">
          <w:rPr>
            <w:noProof/>
          </w:rPr>
          <w:t xml:space="preserve"> Report</w:t>
        </w:r>
      </w:ins>
      <w:ins w:id="54" w:author="vivo" w:date="2020-05-21T19:10:00Z">
        <w:r w:rsidRPr="003E2C49">
          <w:rPr>
            <w:noProof/>
          </w:rPr>
          <w:t xml:space="preserve"> has been triggered and not cancelled; and</w:t>
        </w:r>
      </w:ins>
    </w:p>
    <w:p w14:paraId="3E741897" w14:textId="46DFB737" w:rsidR="00C052F1" w:rsidRPr="003E2C49" w:rsidRDefault="00C052F1" w:rsidP="00C052F1">
      <w:pPr>
        <w:pStyle w:val="B1"/>
        <w:rPr>
          <w:ins w:id="55" w:author="vivo" w:date="2020-05-21T19:10:00Z"/>
          <w:noProof/>
        </w:rPr>
      </w:pPr>
      <w:ins w:id="56" w:author="vivo" w:date="2020-05-21T19:10:00Z">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w:t>
        </w:r>
      </w:ins>
      <w:ins w:id="57" w:author="vivo" w:date="2020-05-21T19:24:00Z">
        <w:r w:rsidR="004F21CD">
          <w:rPr>
            <w:noProof/>
          </w:rPr>
          <w:t>P-MPR</w:t>
        </w:r>
      </w:ins>
      <w:ins w:id="58" w:author="vivo" w:date="2020-05-21T19:10:00Z">
        <w:r w:rsidRPr="003E2C49">
          <w:rPr>
            <w:noProof/>
          </w:rPr>
          <w:t xml:space="preserve">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ins>
    </w:p>
    <w:p w14:paraId="6707AA2E" w14:textId="5C217157" w:rsidR="001D0316" w:rsidRDefault="001D0316" w:rsidP="00C052F1">
      <w:pPr>
        <w:pStyle w:val="B2"/>
        <w:rPr>
          <w:ins w:id="59" w:author="vivo" w:date="2020-05-21T19:29:00Z"/>
          <w:noProof/>
          <w:lang w:eastAsia="ko-KR"/>
        </w:rPr>
      </w:pPr>
      <w:ins w:id="60" w:author="vivo" w:date="2020-05-21T19:27:00Z">
        <w:r w:rsidRPr="003E2C49">
          <w:rPr>
            <w:noProof/>
            <w:lang w:eastAsia="ko-KR"/>
          </w:rPr>
          <w:t>2&gt;</w:t>
        </w:r>
        <w:r w:rsidRPr="003E2C49">
          <w:rPr>
            <w:noProof/>
            <w:lang w:eastAsia="ko-KR"/>
          </w:rPr>
          <w:tab/>
        </w:r>
      </w:ins>
      <w:ins w:id="61" w:author="vivo" w:date="2020-05-21T19:29:00Z">
        <w:r w:rsidR="00C464D8" w:rsidRPr="003E2C49">
          <w:rPr>
            <w:noProof/>
          </w:rPr>
          <w:t xml:space="preserve">instruct the Multiplexing and Assembly procedure to generate and transmit the </w:t>
        </w:r>
        <w:r w:rsidR="00310D08">
          <w:rPr>
            <w:noProof/>
          </w:rPr>
          <w:t>P-MPR</w:t>
        </w:r>
        <w:r w:rsidR="00C464D8" w:rsidRPr="003E2C49">
          <w:rPr>
            <w:noProof/>
          </w:rPr>
          <w:t xml:space="preserve"> MAC </w:t>
        </w:r>
        <w:r w:rsidR="00C464D8" w:rsidRPr="003E2C49">
          <w:rPr>
            <w:noProof/>
            <w:lang w:eastAsia="ko-KR"/>
          </w:rPr>
          <w:t>CE</w:t>
        </w:r>
        <w:r w:rsidR="00C464D8" w:rsidRPr="003E2C49">
          <w:rPr>
            <w:noProof/>
          </w:rPr>
          <w:t xml:space="preserve"> as defined in clause 6.1.3.</w:t>
        </w:r>
        <w:r w:rsidR="00310D08">
          <w:rPr>
            <w:noProof/>
            <w:lang w:eastAsia="ko-KR"/>
          </w:rPr>
          <w:t>x</w:t>
        </w:r>
      </w:ins>
      <w:ins w:id="62" w:author="vivo" w:date="2020-05-21T19:30:00Z">
        <w:r w:rsidR="00310D08">
          <w:rPr>
            <w:noProof/>
            <w:lang w:eastAsia="ko-KR"/>
          </w:rPr>
          <w:t>;</w:t>
        </w:r>
      </w:ins>
    </w:p>
    <w:p w14:paraId="410E50A1" w14:textId="5C5CF37F" w:rsidR="00C052F1" w:rsidRPr="003E2C49" w:rsidRDefault="00C052F1" w:rsidP="00C052F1">
      <w:pPr>
        <w:pStyle w:val="B2"/>
        <w:rPr>
          <w:ins w:id="63" w:author="vivo" w:date="2020-05-21T19:10:00Z"/>
          <w:noProof/>
        </w:rPr>
      </w:pPr>
      <w:ins w:id="64" w:author="vivo" w:date="2020-05-21T19:10:00Z">
        <w:r w:rsidRPr="003E2C49">
          <w:rPr>
            <w:noProof/>
            <w:lang w:eastAsia="ko-KR"/>
          </w:rPr>
          <w:t>2&gt;</w:t>
        </w:r>
        <w:r w:rsidRPr="003E2C49">
          <w:rPr>
            <w:noProof/>
          </w:rPr>
          <w:tab/>
          <w:t xml:space="preserve">start or restart </w:t>
        </w:r>
      </w:ins>
      <w:ins w:id="65" w:author="vivo" w:date="2020-05-21T19:31:00Z">
        <w:r w:rsidR="00EA0E5D">
          <w:rPr>
            <w:i/>
            <w:lang w:eastAsia="ko-KR"/>
          </w:rPr>
          <w:t>p-MPR</w:t>
        </w:r>
        <w:r w:rsidR="00EA0E5D" w:rsidRPr="003E2C49">
          <w:rPr>
            <w:i/>
            <w:lang w:eastAsia="ko-KR"/>
          </w:rPr>
          <w:t>-</w:t>
        </w:r>
        <w:proofErr w:type="spellStart"/>
        <w:r w:rsidR="00EA0E5D" w:rsidRPr="003E2C49">
          <w:rPr>
            <w:i/>
            <w:lang w:eastAsia="ko-KR"/>
          </w:rPr>
          <w:t>ProhibitTimer</w:t>
        </w:r>
      </w:ins>
      <w:proofErr w:type="spellEnd"/>
      <w:ins w:id="66" w:author="vivo" w:date="2020-05-21T19:10:00Z">
        <w:r w:rsidRPr="003E2C49">
          <w:rPr>
            <w:noProof/>
          </w:rPr>
          <w:t>;</w:t>
        </w:r>
      </w:ins>
    </w:p>
    <w:p w14:paraId="23BC4526" w14:textId="5F4752EF" w:rsidR="00304212" w:rsidDel="00953FB6" w:rsidRDefault="00C052F1" w:rsidP="00CC1F7B">
      <w:pPr>
        <w:pStyle w:val="B2"/>
        <w:rPr>
          <w:del w:id="67" w:author="vivo" w:date="2020-05-21T19:31:00Z"/>
          <w:noProof/>
        </w:rPr>
      </w:pPr>
      <w:ins w:id="68" w:author="vivo" w:date="2020-05-21T19:10:00Z">
        <w:r w:rsidRPr="003E2C49">
          <w:rPr>
            <w:noProof/>
            <w:lang w:eastAsia="ko-KR"/>
          </w:rPr>
          <w:t>2&gt;</w:t>
        </w:r>
        <w:r w:rsidRPr="003E2C49">
          <w:rPr>
            <w:noProof/>
          </w:rPr>
          <w:tab/>
          <w:t xml:space="preserve">cancel all triggered </w:t>
        </w:r>
      </w:ins>
      <w:ins w:id="69" w:author="vivo" w:date="2020-05-21T19:31:00Z">
        <w:r w:rsidR="008E0BAC">
          <w:rPr>
            <w:noProof/>
          </w:rPr>
          <w:t>P-MPR Report</w:t>
        </w:r>
      </w:ins>
      <w:ins w:id="70" w:author="vivo" w:date="2020-05-21T19:10:00Z">
        <w:r w:rsidRPr="003E2C49">
          <w:rPr>
            <w:noProof/>
          </w:rPr>
          <w:t>(s).</w:t>
        </w:r>
      </w:ins>
    </w:p>
    <w:p w14:paraId="3881C7EB" w14:textId="77777777" w:rsidR="0015502F" w:rsidRDefault="0015502F" w:rsidP="00A70C97"/>
    <w:p w14:paraId="7C88909B" w14:textId="77777777" w:rsidR="0015502F" w:rsidRDefault="0015502F" w:rsidP="0015502F">
      <w:r>
        <w:t>-------------------------------------------------------</w:t>
      </w:r>
      <w:proofErr w:type="spellStart"/>
      <w:r>
        <w:t>Next</w:t>
      </w:r>
      <w:proofErr w:type="spellEnd"/>
      <w:r>
        <w:t xml:space="preserve"> Change----------------------------------------------------------------------</w:t>
      </w:r>
    </w:p>
    <w:p w14:paraId="350CAAB7" w14:textId="4298CBF6" w:rsidR="00F32708" w:rsidRDefault="00F32708" w:rsidP="00F32708">
      <w:pPr>
        <w:pStyle w:val="Heading4"/>
        <w:rPr>
          <w:ins w:id="71" w:author="vivo" w:date="2020-05-21T18:30:00Z"/>
          <w:rFonts w:eastAsia="宋体"/>
          <w:lang w:eastAsia="zh-CN"/>
        </w:rPr>
      </w:pPr>
      <w:bookmarkStart w:id="72" w:name="_Toc37296300"/>
      <w:ins w:id="73" w:author="vivo" w:date="2020-05-21T18:30:00Z">
        <w:r>
          <w:rPr>
            <w:rFonts w:eastAsia="宋体"/>
          </w:rPr>
          <w:t>6.1.3.</w:t>
        </w:r>
      </w:ins>
      <w:ins w:id="74" w:author="vivo" w:date="2020-05-21T18:33:00Z">
        <w:r w:rsidR="003B5E22">
          <w:rPr>
            <w:rFonts w:eastAsia="宋体"/>
            <w:lang w:eastAsia="zh-CN"/>
          </w:rPr>
          <w:t>x</w:t>
        </w:r>
      </w:ins>
      <w:ins w:id="75" w:author="vivo" w:date="2020-05-21T18:30:00Z">
        <w:r>
          <w:rPr>
            <w:rFonts w:eastAsia="宋体"/>
          </w:rPr>
          <w:tab/>
        </w:r>
        <w:r w:rsidR="00530862">
          <w:rPr>
            <w:rFonts w:eastAsia="宋体"/>
          </w:rPr>
          <w:t>P-MPR</w:t>
        </w:r>
        <w:r>
          <w:rPr>
            <w:rFonts w:eastAsia="宋体"/>
          </w:rPr>
          <w:t xml:space="preserve"> MAC CE</w:t>
        </w:r>
        <w:bookmarkEnd w:id="72"/>
      </w:ins>
    </w:p>
    <w:p w14:paraId="019C5FF2" w14:textId="48C35130" w:rsidR="00F32708" w:rsidRDefault="00F32708" w:rsidP="00945005">
      <w:pPr>
        <w:rPr>
          <w:ins w:id="76" w:author="vivo" w:date="2020-05-21T18:30:00Z"/>
          <w:lang w:eastAsia="ko-KR"/>
        </w:rPr>
      </w:pPr>
      <w:ins w:id="77" w:author="vivo" w:date="2020-05-21T18:30:00Z">
        <w:r>
          <w:rPr>
            <w:lang w:eastAsia="ko-KR"/>
          </w:rPr>
          <w:t xml:space="preserve">The </w:t>
        </w:r>
      </w:ins>
      <w:ins w:id="78" w:author="vivo" w:date="2020-05-21T18:33:00Z">
        <w:r w:rsidR="0063635F">
          <w:rPr>
            <w:lang w:eastAsia="ko-KR"/>
          </w:rPr>
          <w:t>P-MPR</w:t>
        </w:r>
      </w:ins>
      <w:ins w:id="79" w:author="vivo" w:date="2020-05-21T18:30:00Z">
        <w:r>
          <w:rPr>
            <w:lang w:eastAsia="ko-KR"/>
          </w:rPr>
          <w:t xml:space="preserve"> MAC CE</w:t>
        </w:r>
      </w:ins>
      <w:ins w:id="80" w:author="vivo" w:date="2020-05-21T18:34:00Z">
        <w:r w:rsidR="001145A4">
          <w:rPr>
            <w:lang w:eastAsia="ko-KR"/>
          </w:rPr>
          <w:t>s</w:t>
        </w:r>
      </w:ins>
      <w:ins w:id="81" w:author="vivo" w:date="2020-05-21T18:30:00Z">
        <w:r>
          <w:rPr>
            <w:lang w:eastAsia="ko-KR"/>
          </w:rPr>
          <w:t xml:space="preserve"> are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6.2.1-2b</w:t>
        </w:r>
      </w:ins>
      <w:ins w:id="82" w:author="vivo" w:date="2020-05-21T18:49:00Z">
        <w:r w:rsidR="00EB4352">
          <w:rPr>
            <w:lang w:eastAsia="ko-KR"/>
          </w:rPr>
          <w:t>, and</w:t>
        </w:r>
      </w:ins>
      <w:ins w:id="83" w:author="vivo" w:date="2020-05-21T18:30:00Z">
        <w:r>
          <w:rPr>
            <w:lang w:eastAsia="ko-KR"/>
          </w:rPr>
          <w:t xml:space="preserve"> hav</w:t>
        </w:r>
        <w:r w:rsidR="00C2073E">
          <w:rPr>
            <w:lang w:eastAsia="ko-KR"/>
          </w:rPr>
          <w:t>e a variable size. They include</w:t>
        </w:r>
        <w:r>
          <w:rPr>
            <w:lang w:eastAsia="ko-KR"/>
          </w:rPr>
          <w:t xml:space="preserve"> a bitmap in ascending order based on the </w:t>
        </w:r>
        <w:proofErr w:type="spellStart"/>
        <w:r>
          <w:rPr>
            <w:i/>
            <w:lang w:eastAsia="ko-KR"/>
          </w:rPr>
          <w:t>ServCellIndex</w:t>
        </w:r>
        <w:proofErr w:type="spellEnd"/>
        <w:r>
          <w:rPr>
            <w:lang w:eastAsia="ko-KR"/>
          </w:rPr>
          <w:t xml:space="preserve">, </w:t>
        </w:r>
      </w:ins>
      <w:ins w:id="84" w:author="vivo" w:date="2020-05-22T09:13:00Z">
        <w:r w:rsidR="00D44097">
          <w:rPr>
            <w:lang w:eastAsia="ko-KR"/>
          </w:rPr>
          <w:t xml:space="preserve">and </w:t>
        </w:r>
      </w:ins>
      <w:ins w:id="85" w:author="vivo" w:date="2020-05-21T18:50:00Z">
        <w:r w:rsidR="00077D54">
          <w:rPr>
            <w:lang w:eastAsia="ko-KR"/>
          </w:rPr>
          <w:t>P-MPR</w:t>
        </w:r>
      </w:ins>
      <w:ins w:id="86" w:author="vivo" w:date="2020-05-21T18:30:00Z">
        <w:r>
          <w:rPr>
            <w:lang w:eastAsia="ko-KR"/>
          </w:rPr>
          <w:t xml:space="preserve"> information i.e. octets containing </w:t>
        </w:r>
      </w:ins>
      <w:ins w:id="87" w:author="vivo" w:date="2020-05-21T18:50:00Z">
        <w:r w:rsidR="001268E9">
          <w:rPr>
            <w:lang w:eastAsia="ko-KR"/>
          </w:rPr>
          <w:t xml:space="preserve">the </w:t>
        </w:r>
        <w:proofErr w:type="spellStart"/>
        <w:r w:rsidR="001268E9">
          <w:rPr>
            <w:lang w:eastAsia="ko-KR"/>
          </w:rPr>
          <w:t>powe</w:t>
        </w:r>
        <w:proofErr w:type="spellEnd"/>
        <w:r w:rsidR="001268E9">
          <w:rPr>
            <w:lang w:eastAsia="ko-KR"/>
          </w:rPr>
          <w:t xml:space="preserve"> </w:t>
        </w:r>
        <w:proofErr w:type="spellStart"/>
        <w:r w:rsidR="001268E9">
          <w:rPr>
            <w:lang w:eastAsia="ko-KR"/>
          </w:rPr>
          <w:t>backoff</w:t>
        </w:r>
        <w:proofErr w:type="spellEnd"/>
        <w:r w:rsidR="001268E9">
          <w:rPr>
            <w:lang w:eastAsia="ko-KR"/>
          </w:rPr>
          <w:t xml:space="preserve"> value</w:t>
        </w:r>
      </w:ins>
      <w:ins w:id="88" w:author="vivo" w:date="2020-05-21T18:30:00Z">
        <w:r>
          <w:rPr>
            <w:lang w:eastAsia="ko-KR"/>
          </w:rPr>
          <w:t xml:space="preserve"> for </w:t>
        </w:r>
      </w:ins>
      <w:ins w:id="89" w:author="vivo" w:date="2020-05-21T18:50:00Z">
        <w:r w:rsidR="001268E9">
          <w:rPr>
            <w:lang w:eastAsia="ko-KR"/>
          </w:rPr>
          <w:t>t</w:t>
        </w:r>
        <w:r w:rsidR="00E94B3D">
          <w:rPr>
            <w:lang w:eastAsia="ko-KR"/>
          </w:rPr>
          <w:t>h</w:t>
        </w:r>
      </w:ins>
      <w:ins w:id="90" w:author="vivo" w:date="2020-05-21T18:59:00Z">
        <w:r w:rsidR="003A1D26">
          <w:rPr>
            <w:lang w:eastAsia="ko-KR"/>
          </w:rPr>
          <w:t>e</w:t>
        </w:r>
        <w:r w:rsidR="003D1688">
          <w:rPr>
            <w:lang w:eastAsia="ko-KR"/>
          </w:rPr>
          <w:t xml:space="preserve"> </w:t>
        </w:r>
      </w:ins>
      <w:ins w:id="91" w:author="vivo" w:date="2020-05-21T18:50:00Z">
        <w:r w:rsidR="001268E9">
          <w:rPr>
            <w:lang w:eastAsia="ko-KR"/>
          </w:rPr>
          <w:t>serving cell</w:t>
        </w:r>
      </w:ins>
      <w:ins w:id="92" w:author="vivo" w:date="2020-05-21T18:30:00Z">
        <w:r>
          <w:rPr>
            <w:lang w:eastAsia="ko-KR"/>
          </w:rPr>
          <w:t xml:space="preserve"> indicated in the bitmap. </w:t>
        </w:r>
        <w:r>
          <w:t xml:space="preserve">For </w:t>
        </w:r>
      </w:ins>
      <w:ins w:id="93" w:author="vivo" w:date="2020-05-21T18:50:00Z">
        <w:r w:rsidR="00803A48">
          <w:t>P-MPR</w:t>
        </w:r>
      </w:ins>
      <w:ins w:id="94" w:author="vivo" w:date="2020-05-21T18:30:00Z">
        <w:r>
          <w:t xml:space="preserve"> MAC CE, </w:t>
        </w:r>
        <w:r>
          <w:rPr>
            <w:lang w:eastAsia="ko-KR"/>
          </w:rPr>
          <w:t xml:space="preserve">a single octet bitmap is used when the highest </w:t>
        </w:r>
        <w:proofErr w:type="spellStart"/>
        <w:r>
          <w:rPr>
            <w:i/>
            <w:lang w:eastAsia="ko-KR"/>
          </w:rPr>
          <w:t>ServCellIndex</w:t>
        </w:r>
        <w:proofErr w:type="spellEnd"/>
        <w:r>
          <w:rPr>
            <w:lang w:eastAsia="ko-KR"/>
          </w:rPr>
          <w:t xml:space="preserve"> of </w:t>
        </w:r>
      </w:ins>
      <w:ins w:id="95" w:author="vivo" w:date="2020-05-21T18:54:00Z">
        <w:r w:rsidR="00E34DD9">
          <w:rPr>
            <w:lang w:eastAsia="ko-KR"/>
          </w:rPr>
          <w:t>t</w:t>
        </w:r>
        <w:r w:rsidR="00473AA0">
          <w:rPr>
            <w:lang w:eastAsia="ko-KR"/>
          </w:rPr>
          <w:t>h</w:t>
        </w:r>
      </w:ins>
      <w:ins w:id="96" w:author="vivo" w:date="2020-05-21T18:59:00Z">
        <w:r w:rsidR="009A70C2">
          <w:rPr>
            <w:lang w:eastAsia="ko-KR"/>
          </w:rPr>
          <w:t>e</w:t>
        </w:r>
      </w:ins>
      <w:ins w:id="97" w:author="vivo" w:date="2020-05-21T18:30:00Z">
        <w:r>
          <w:rPr>
            <w:lang w:eastAsia="ko-KR"/>
          </w:rPr>
          <w:t xml:space="preserve"> </w:t>
        </w:r>
      </w:ins>
      <w:ins w:id="98" w:author="vivo" w:date="2020-05-21T18:51:00Z">
        <w:r w:rsidR="004F20FE">
          <w:rPr>
            <w:lang w:eastAsia="ko-KR"/>
          </w:rPr>
          <w:t>serving cell</w:t>
        </w:r>
      </w:ins>
      <w:ins w:id="99" w:author="vivo" w:date="2020-05-21T18:30:00Z">
        <w:r>
          <w:rPr>
            <w:lang w:eastAsia="ko-KR"/>
          </w:rPr>
          <w:t xml:space="preserve"> for which </w:t>
        </w:r>
      </w:ins>
      <w:ins w:id="100" w:author="vivo" w:date="2020-05-21T18:52:00Z">
        <w:r w:rsidR="001132B1">
          <w:rPr>
            <w:lang w:eastAsia="ko-KR"/>
          </w:rPr>
          <w:t xml:space="preserve">the UE applies the power </w:t>
        </w:r>
        <w:proofErr w:type="spellStart"/>
        <w:r w:rsidR="001132B1">
          <w:rPr>
            <w:lang w:eastAsia="ko-KR"/>
          </w:rPr>
          <w:t>backoff</w:t>
        </w:r>
        <w:proofErr w:type="spellEnd"/>
        <w:r w:rsidR="00EE4482" w:rsidRPr="00EE4482">
          <w:rPr>
            <w:lang w:eastAsia="ko-KR"/>
          </w:rPr>
          <w:t xml:space="preserve"> </w:t>
        </w:r>
        <w:r w:rsidR="00EE4482" w:rsidRPr="003E2C49">
          <w:rPr>
            <w:lang w:eastAsia="ko-KR"/>
          </w:rPr>
          <w:t>due to power management</w:t>
        </w:r>
      </w:ins>
      <w:ins w:id="101" w:author="vivo" w:date="2020-05-22T09:14:00Z">
        <w:r w:rsidR="000E5696">
          <w:rPr>
            <w:lang w:eastAsia="ko-KR"/>
          </w:rPr>
          <w:t xml:space="preserve"> is less than 8</w:t>
        </w:r>
      </w:ins>
      <w:ins w:id="102" w:author="vivo" w:date="2020-05-21T18:30:00Z">
        <w:r>
          <w:rPr>
            <w:lang w:eastAsia="ko-KR"/>
          </w:rPr>
          <w:t>, otherwise four octets are used.</w:t>
        </w:r>
      </w:ins>
    </w:p>
    <w:p w14:paraId="3FC78B4A" w14:textId="63F88F11" w:rsidR="00F32708" w:rsidRDefault="00F32708" w:rsidP="00F32708">
      <w:pPr>
        <w:rPr>
          <w:ins w:id="103" w:author="vivo" w:date="2020-05-21T18:30:00Z"/>
          <w:lang w:eastAsia="ko-KR"/>
        </w:rPr>
      </w:pPr>
      <w:ins w:id="104" w:author="vivo" w:date="2020-05-21T18:30:00Z">
        <w:r>
          <w:rPr>
            <w:lang w:eastAsia="ko-KR"/>
          </w:rPr>
          <w:t xml:space="preserve">The fields in the </w:t>
        </w:r>
      </w:ins>
      <w:ins w:id="105" w:author="vivo" w:date="2020-05-21T18:55:00Z">
        <w:r w:rsidR="00C87FC8">
          <w:rPr>
            <w:lang w:eastAsia="ko-KR"/>
          </w:rPr>
          <w:t>P-MPR</w:t>
        </w:r>
      </w:ins>
      <w:ins w:id="106" w:author="vivo" w:date="2020-05-21T18:30:00Z">
        <w:r>
          <w:rPr>
            <w:lang w:eastAsia="ko-KR"/>
          </w:rPr>
          <w:t xml:space="preserve"> MAC CEs are defined as follows:</w:t>
        </w:r>
      </w:ins>
    </w:p>
    <w:p w14:paraId="1C556BE8" w14:textId="2077CDC1" w:rsidR="00F32708" w:rsidRDefault="00F32708" w:rsidP="00F32708">
      <w:pPr>
        <w:pStyle w:val="B1"/>
        <w:rPr>
          <w:ins w:id="107" w:author="vivo" w:date="2020-05-21T18:30:00Z"/>
          <w:lang w:eastAsia="ko-KR"/>
        </w:rPr>
      </w:pPr>
      <w:ins w:id="108" w:author="vivo" w:date="2020-05-21T18:30:00Z">
        <w:r>
          <w:rPr>
            <w:lang w:eastAsia="ko-KR"/>
          </w:rPr>
          <w:t>-</w:t>
        </w:r>
        <w:r>
          <w:rPr>
            <w:lang w:eastAsia="ko-KR"/>
          </w:rPr>
          <w:tab/>
          <w:t>C</w:t>
        </w:r>
        <w:r>
          <w:rPr>
            <w:vertAlign w:val="subscript"/>
            <w:lang w:eastAsia="ko-KR"/>
          </w:rPr>
          <w:t>i</w:t>
        </w:r>
        <w:r>
          <w:rPr>
            <w:lang w:eastAsia="ko-KR"/>
          </w:rPr>
          <w:t xml:space="preserve">: This field indicates the presence of an octet containing the </w:t>
        </w:r>
      </w:ins>
      <w:ins w:id="109" w:author="vivo" w:date="2020-05-21T18:56:00Z">
        <w:r w:rsidR="00A831C7">
          <w:rPr>
            <w:lang w:eastAsia="ko-KR"/>
          </w:rPr>
          <w:t>P-MPR</w:t>
        </w:r>
      </w:ins>
      <w:ins w:id="110" w:author="vivo" w:date="2020-05-21T18:30:00Z">
        <w:r>
          <w:rPr>
            <w:lang w:eastAsia="ko-KR"/>
          </w:rPr>
          <w:t xml:space="preserve"> field for </w:t>
        </w:r>
      </w:ins>
      <w:ins w:id="111" w:author="vivo" w:date="2020-05-21T18:56:00Z">
        <w:r w:rsidR="00FE2563">
          <w:rPr>
            <w:lang w:eastAsia="ko-KR"/>
          </w:rPr>
          <w:t>the serving cell</w:t>
        </w:r>
      </w:ins>
      <w:ins w:id="112" w:author="vivo" w:date="2020-05-21T18:30:00Z">
        <w:r>
          <w:rPr>
            <w:lang w:eastAsia="ko-KR"/>
          </w:rPr>
          <w:t xml:space="preserve"> with </w:t>
        </w:r>
        <w:proofErr w:type="spellStart"/>
        <w:r>
          <w:rPr>
            <w:i/>
            <w:lang w:eastAsia="ko-KR"/>
          </w:rPr>
          <w:t>ServCellIndex</w:t>
        </w:r>
        <w:proofErr w:type="spellEnd"/>
        <w:r>
          <w:rPr>
            <w:lang w:eastAsia="ko-KR"/>
          </w:rPr>
          <w:t xml:space="preserve"> </w:t>
        </w:r>
        <w:proofErr w:type="spellStart"/>
        <w:r>
          <w:rPr>
            <w:lang w:eastAsia="ko-KR"/>
          </w:rPr>
          <w:t>i</w:t>
        </w:r>
        <w:proofErr w:type="spellEnd"/>
        <w:r>
          <w:rPr>
            <w:lang w:eastAsia="ko-KR"/>
          </w:rPr>
          <w:t xml:space="preserve"> as specified in TS 38.331 [5]. </w:t>
        </w:r>
      </w:ins>
      <w:ins w:id="113" w:author="vivo" w:date="2020-05-22T09:15:00Z">
        <w:r w:rsidR="00F925A3">
          <w:rPr>
            <w:lang w:eastAsia="ko-KR"/>
          </w:rPr>
          <w:t>If t</w:t>
        </w:r>
      </w:ins>
      <w:ins w:id="114" w:author="vivo" w:date="2020-05-21T18:30:00Z">
        <w:r>
          <w:rPr>
            <w:lang w:eastAsia="ko-KR"/>
          </w:rPr>
          <w:t>he C</w:t>
        </w:r>
        <w:r>
          <w:rPr>
            <w:vertAlign w:val="subscript"/>
            <w:lang w:eastAsia="ko-KR"/>
          </w:rPr>
          <w:t>i</w:t>
        </w:r>
        <w:r>
          <w:rPr>
            <w:lang w:eastAsia="ko-KR"/>
          </w:rPr>
          <w:t xml:space="preserve"> field set</w:t>
        </w:r>
      </w:ins>
      <w:ins w:id="115" w:author="vivo" w:date="2020-05-22T09:15:00Z">
        <w:r w:rsidR="00F10F88">
          <w:rPr>
            <w:lang w:eastAsia="ko-KR"/>
          </w:rPr>
          <w:t>s</w:t>
        </w:r>
      </w:ins>
      <w:ins w:id="116" w:author="vivo" w:date="2020-05-21T18:30:00Z">
        <w:r>
          <w:rPr>
            <w:lang w:eastAsia="ko-KR"/>
          </w:rPr>
          <w:t xml:space="preserve"> to 1</w:t>
        </w:r>
      </w:ins>
      <w:ins w:id="117" w:author="vivo" w:date="2020-05-22T09:16:00Z">
        <w:r w:rsidR="008244A7">
          <w:rPr>
            <w:lang w:eastAsia="ko-KR"/>
          </w:rPr>
          <w:t>,</w:t>
        </w:r>
      </w:ins>
      <w:ins w:id="118" w:author="vivo" w:date="2020-05-21T18:30:00Z">
        <w:r>
          <w:rPr>
            <w:lang w:eastAsia="ko-KR"/>
          </w:rPr>
          <w:t xml:space="preserve"> </w:t>
        </w:r>
      </w:ins>
      <w:ins w:id="119" w:author="vivo" w:date="2020-05-22T09:15:00Z">
        <w:r w:rsidR="00C55723">
          <w:rPr>
            <w:lang w:eastAsia="ko-KR"/>
          </w:rPr>
          <w:t xml:space="preserve">it </w:t>
        </w:r>
      </w:ins>
      <w:ins w:id="120" w:author="vivo" w:date="2020-05-21T18:30:00Z">
        <w:r>
          <w:rPr>
            <w:lang w:eastAsia="ko-KR"/>
          </w:rPr>
          <w:t xml:space="preserve">indicates that </w:t>
        </w:r>
      </w:ins>
      <w:ins w:id="121" w:author="vivo" w:date="2020-05-21T18:57:00Z">
        <w:r w:rsidR="00A0736D">
          <w:rPr>
            <w:lang w:eastAsia="ko-KR"/>
          </w:rPr>
          <w:t xml:space="preserve">the UE applies the power </w:t>
        </w:r>
        <w:proofErr w:type="spellStart"/>
        <w:r w:rsidR="00A0736D">
          <w:rPr>
            <w:lang w:eastAsia="ko-KR"/>
          </w:rPr>
          <w:t>backoff</w:t>
        </w:r>
        <w:proofErr w:type="spellEnd"/>
        <w:r w:rsidR="00A0736D" w:rsidRPr="00EE4482">
          <w:rPr>
            <w:lang w:eastAsia="ko-KR"/>
          </w:rPr>
          <w:t xml:space="preserve"> </w:t>
        </w:r>
        <w:r w:rsidR="00A0736D" w:rsidRPr="003E2C49">
          <w:rPr>
            <w:lang w:eastAsia="ko-KR"/>
          </w:rPr>
          <w:t>due to power management (as allowed by P-</w:t>
        </w:r>
        <w:proofErr w:type="spellStart"/>
        <w:r w:rsidR="00A0736D" w:rsidRPr="003E2C49">
          <w:rPr>
            <w:lang w:eastAsia="ko-KR"/>
          </w:rPr>
          <w:t>MPR</w:t>
        </w:r>
        <w:r w:rsidR="00A0736D" w:rsidRPr="003E2C49">
          <w:rPr>
            <w:vertAlign w:val="subscript"/>
            <w:lang w:eastAsia="ko-KR"/>
          </w:rPr>
          <w:t>c</w:t>
        </w:r>
        <w:proofErr w:type="spellEnd"/>
        <w:r w:rsidR="00A0736D" w:rsidRPr="003E2C49">
          <w:rPr>
            <w:lang w:eastAsia="ko-KR"/>
          </w:rPr>
          <w:t xml:space="preserve"> as specified in TS 38.101-1 [14], TS 38.101-2 [15], and TS 38.101-3 [16])</w:t>
        </w:r>
        <w:r w:rsidR="00B529E2">
          <w:rPr>
            <w:lang w:eastAsia="ko-KR"/>
          </w:rPr>
          <w:t xml:space="preserve"> for the serving cell</w:t>
        </w:r>
        <w:r w:rsidR="009C2646">
          <w:rPr>
            <w:lang w:eastAsia="ko-KR"/>
          </w:rPr>
          <w:t xml:space="preserve"> </w:t>
        </w:r>
      </w:ins>
      <w:ins w:id="122" w:author="vivo" w:date="2020-05-21T18:30:00Z">
        <w:r>
          <w:rPr>
            <w:lang w:eastAsia="ko-KR"/>
          </w:rPr>
          <w:t xml:space="preserve">and the octet containing the </w:t>
        </w:r>
      </w:ins>
      <w:ins w:id="123" w:author="vivo" w:date="2020-05-21T18:57:00Z">
        <w:r w:rsidR="006657F9">
          <w:rPr>
            <w:lang w:eastAsia="ko-KR"/>
          </w:rPr>
          <w:t>P-MPR</w:t>
        </w:r>
      </w:ins>
      <w:ins w:id="124" w:author="vivo" w:date="2020-05-21T18:30:00Z">
        <w:r>
          <w:rPr>
            <w:lang w:eastAsia="ko-KR"/>
          </w:rPr>
          <w:t xml:space="preserve"> field is present for the </w:t>
        </w:r>
      </w:ins>
      <w:ins w:id="125" w:author="vivo" w:date="2020-05-21T18:57:00Z">
        <w:r w:rsidR="001D1C0D">
          <w:rPr>
            <w:lang w:eastAsia="ko-KR"/>
          </w:rPr>
          <w:t>serving cell</w:t>
        </w:r>
      </w:ins>
      <w:ins w:id="126" w:author="vivo" w:date="2020-05-21T18:30:00Z">
        <w:r>
          <w:rPr>
            <w:lang w:eastAsia="ko-KR"/>
          </w:rPr>
          <w:t xml:space="preserve"> with </w:t>
        </w:r>
        <w:proofErr w:type="spellStart"/>
        <w:r>
          <w:rPr>
            <w:i/>
            <w:lang w:eastAsia="ko-KR"/>
          </w:rPr>
          <w:t>ServCellIndex</w:t>
        </w:r>
        <w:proofErr w:type="spellEnd"/>
        <w:r>
          <w:rPr>
            <w:lang w:eastAsia="ko-KR"/>
          </w:rPr>
          <w:t xml:space="preserve"> </w:t>
        </w:r>
        <w:proofErr w:type="spellStart"/>
        <w:r>
          <w:rPr>
            <w:lang w:eastAsia="ko-KR"/>
          </w:rPr>
          <w:t>i</w:t>
        </w:r>
        <w:proofErr w:type="spellEnd"/>
        <w:r>
          <w:rPr>
            <w:lang w:eastAsia="ko-KR"/>
          </w:rPr>
          <w:t xml:space="preserve">. </w:t>
        </w:r>
      </w:ins>
      <w:ins w:id="127" w:author="vivo" w:date="2020-05-22T09:16:00Z">
        <w:r w:rsidR="00B32AE4">
          <w:rPr>
            <w:lang w:eastAsia="ko-KR"/>
          </w:rPr>
          <w:t>If t</w:t>
        </w:r>
      </w:ins>
      <w:ins w:id="128" w:author="vivo" w:date="2020-05-21T18:30:00Z">
        <w:r>
          <w:rPr>
            <w:lang w:eastAsia="ko-KR"/>
          </w:rPr>
          <w:t>he C</w:t>
        </w:r>
        <w:r>
          <w:rPr>
            <w:vertAlign w:val="subscript"/>
            <w:lang w:eastAsia="ko-KR"/>
          </w:rPr>
          <w:t>i</w:t>
        </w:r>
        <w:r>
          <w:rPr>
            <w:lang w:eastAsia="ko-KR"/>
          </w:rPr>
          <w:t xml:space="preserve"> field set</w:t>
        </w:r>
      </w:ins>
      <w:ins w:id="129" w:author="vivo" w:date="2020-05-22T09:16:00Z">
        <w:r w:rsidR="00B32AE4">
          <w:rPr>
            <w:lang w:eastAsia="ko-KR"/>
          </w:rPr>
          <w:t>s</w:t>
        </w:r>
      </w:ins>
      <w:ins w:id="130" w:author="vivo" w:date="2020-05-21T18:30:00Z">
        <w:r>
          <w:rPr>
            <w:lang w:eastAsia="ko-KR"/>
          </w:rPr>
          <w:t xml:space="preserve"> to 0</w:t>
        </w:r>
      </w:ins>
      <w:ins w:id="131" w:author="vivo" w:date="2020-05-22T09:16:00Z">
        <w:r w:rsidR="008244A7">
          <w:rPr>
            <w:lang w:eastAsia="ko-KR"/>
          </w:rPr>
          <w:t>,</w:t>
        </w:r>
      </w:ins>
      <w:ins w:id="132" w:author="vivo" w:date="2020-05-21T18:30:00Z">
        <w:r>
          <w:rPr>
            <w:lang w:eastAsia="ko-KR"/>
          </w:rPr>
          <w:t xml:space="preserve"> </w:t>
        </w:r>
      </w:ins>
      <w:ins w:id="133" w:author="vivo" w:date="2020-05-22T09:16:00Z">
        <w:r w:rsidR="00B32AE4">
          <w:rPr>
            <w:lang w:eastAsia="ko-KR"/>
          </w:rPr>
          <w:t xml:space="preserve">it </w:t>
        </w:r>
      </w:ins>
      <w:ins w:id="134" w:author="vivo" w:date="2020-05-21T18:30:00Z">
        <w:r>
          <w:rPr>
            <w:lang w:eastAsia="ko-KR"/>
          </w:rPr>
          <w:t xml:space="preserve">indicates that </w:t>
        </w:r>
      </w:ins>
      <w:ins w:id="135" w:author="vivo" w:date="2020-05-21T19:01:00Z">
        <w:r w:rsidR="00CD66D8">
          <w:rPr>
            <w:lang w:eastAsia="ko-KR"/>
          </w:rPr>
          <w:t xml:space="preserve">the UE does not apply the power </w:t>
        </w:r>
        <w:proofErr w:type="spellStart"/>
        <w:r w:rsidR="00CD66D8">
          <w:rPr>
            <w:lang w:eastAsia="ko-KR"/>
          </w:rPr>
          <w:t>backoff</w:t>
        </w:r>
        <w:proofErr w:type="spellEnd"/>
        <w:r w:rsidR="00CD66D8" w:rsidRPr="00EE4482">
          <w:rPr>
            <w:lang w:eastAsia="ko-KR"/>
          </w:rPr>
          <w:t xml:space="preserve"> </w:t>
        </w:r>
        <w:r w:rsidR="00CD66D8" w:rsidRPr="003E2C49">
          <w:rPr>
            <w:lang w:eastAsia="ko-KR"/>
          </w:rPr>
          <w:t>due to power management (as allowed by P-</w:t>
        </w:r>
        <w:proofErr w:type="spellStart"/>
        <w:r w:rsidR="00CD66D8" w:rsidRPr="003E2C49">
          <w:rPr>
            <w:lang w:eastAsia="ko-KR"/>
          </w:rPr>
          <w:t>MPR</w:t>
        </w:r>
        <w:r w:rsidR="00CD66D8" w:rsidRPr="003E2C49">
          <w:rPr>
            <w:vertAlign w:val="subscript"/>
            <w:lang w:eastAsia="ko-KR"/>
          </w:rPr>
          <w:t>c</w:t>
        </w:r>
        <w:proofErr w:type="spellEnd"/>
        <w:r w:rsidR="00CD66D8" w:rsidRPr="003E2C49">
          <w:rPr>
            <w:lang w:eastAsia="ko-KR"/>
          </w:rPr>
          <w:t xml:space="preserve"> as specified in TS 38.101-1 [14], TS 38.101-2 [15], and TS 38.101-3 [16])</w:t>
        </w:r>
        <w:r w:rsidR="00CD66D8">
          <w:rPr>
            <w:lang w:eastAsia="ko-KR"/>
          </w:rPr>
          <w:t xml:space="preserve"> for the serving cell and the octet containing the P-MPR field is </w:t>
        </w:r>
        <w:r w:rsidR="00EF3E47">
          <w:rPr>
            <w:lang w:eastAsia="ko-KR"/>
          </w:rPr>
          <w:t xml:space="preserve">not </w:t>
        </w:r>
        <w:r w:rsidR="00CD66D8">
          <w:rPr>
            <w:lang w:eastAsia="ko-KR"/>
          </w:rPr>
          <w:t xml:space="preserve">present for the serving cell with </w:t>
        </w:r>
        <w:proofErr w:type="spellStart"/>
        <w:r w:rsidR="00CD66D8">
          <w:rPr>
            <w:i/>
            <w:lang w:eastAsia="ko-KR"/>
          </w:rPr>
          <w:t>ServCellIndex</w:t>
        </w:r>
        <w:proofErr w:type="spellEnd"/>
        <w:r w:rsidR="00CD66D8">
          <w:rPr>
            <w:lang w:eastAsia="ko-KR"/>
          </w:rPr>
          <w:t xml:space="preserve"> </w:t>
        </w:r>
        <w:proofErr w:type="spellStart"/>
        <w:r w:rsidR="00CD66D8">
          <w:rPr>
            <w:lang w:eastAsia="ko-KR"/>
          </w:rPr>
          <w:t>i</w:t>
        </w:r>
      </w:ins>
      <w:proofErr w:type="spellEnd"/>
      <w:ins w:id="136" w:author="vivo" w:date="2020-05-21T18:30:00Z">
        <w:r>
          <w:rPr>
            <w:lang w:eastAsia="ko-KR"/>
          </w:rPr>
          <w:t xml:space="preserve">. The octets containing the </w:t>
        </w:r>
      </w:ins>
      <w:ins w:id="137" w:author="vivo" w:date="2020-05-21T19:01:00Z">
        <w:r w:rsidR="009C54C9">
          <w:rPr>
            <w:lang w:eastAsia="ko-KR"/>
          </w:rPr>
          <w:t>P-MPR</w:t>
        </w:r>
      </w:ins>
      <w:ins w:id="138" w:author="vivo" w:date="2020-05-21T18:30:00Z">
        <w:r>
          <w:rPr>
            <w:lang w:eastAsia="ko-KR"/>
          </w:rPr>
          <w:t xml:space="preserve"> field are present in ascending order based on the </w:t>
        </w:r>
        <w:proofErr w:type="spellStart"/>
        <w:r>
          <w:rPr>
            <w:i/>
            <w:lang w:eastAsia="ko-KR"/>
          </w:rPr>
          <w:t>ServCellIndex</w:t>
        </w:r>
        <w:proofErr w:type="spellEnd"/>
        <w:r>
          <w:rPr>
            <w:lang w:eastAsia="ko-KR"/>
          </w:rPr>
          <w:t>;</w:t>
        </w:r>
      </w:ins>
    </w:p>
    <w:p w14:paraId="56143115" w14:textId="0DD15519" w:rsidR="00730514" w:rsidRDefault="00730514" w:rsidP="00730514">
      <w:pPr>
        <w:pStyle w:val="B1"/>
        <w:rPr>
          <w:ins w:id="139" w:author="vivo" w:date="2020-05-21T18:30:00Z"/>
        </w:rPr>
      </w:pPr>
      <w:ins w:id="140" w:author="vivo" w:date="2020-05-21T19:02:00Z">
        <w:r>
          <w:lastRenderedPageBreak/>
          <w:t xml:space="preserve">Editor’s Note: The </w:t>
        </w:r>
      </w:ins>
      <w:ins w:id="141" w:author="vivo" w:date="2020-05-21T19:34:00Z">
        <w:r w:rsidR="006A1744">
          <w:t xml:space="preserve">reference to the RAN4 specification can be updated </w:t>
        </w:r>
      </w:ins>
      <w:ins w:id="142" w:author="vivo" w:date="2020-05-21T19:35:00Z">
        <w:r w:rsidR="006A1744">
          <w:t>if</w:t>
        </w:r>
      </w:ins>
      <w:ins w:id="143" w:author="vivo" w:date="2020-05-21T19:34:00Z">
        <w:r w:rsidR="006A1744">
          <w:t xml:space="preserve"> RAN4 speci</w:t>
        </w:r>
      </w:ins>
      <w:ins w:id="144" w:author="vivo" w:date="2020-05-21T19:35:00Z">
        <w:r w:rsidR="006A1744">
          <w:t>fies</w:t>
        </w:r>
      </w:ins>
      <w:ins w:id="145" w:author="vivo" w:date="2020-05-21T19:34:00Z">
        <w:r w:rsidR="006A1744">
          <w:t xml:space="preserve"> </w:t>
        </w:r>
      </w:ins>
      <w:ins w:id="146" w:author="vivo" w:date="2020-05-21T19:35:00Z">
        <w:r w:rsidR="006A1744">
          <w:t>a new</w:t>
        </w:r>
      </w:ins>
      <w:ins w:id="147" w:author="vivo" w:date="2020-05-21T19:34:00Z">
        <w:r w:rsidR="006A1744">
          <w:t xml:space="preserve"> section for </w:t>
        </w:r>
      </w:ins>
      <w:ins w:id="148" w:author="vivo" w:date="2020-05-21T19:35:00Z">
        <w:r w:rsidR="006A1744">
          <w:t>the MPE P-MPR</w:t>
        </w:r>
      </w:ins>
      <w:ins w:id="149" w:author="vivo" w:date="2020-05-21T19:02:00Z">
        <w:r>
          <w:t>.</w:t>
        </w:r>
      </w:ins>
    </w:p>
    <w:p w14:paraId="7FFE9344" w14:textId="5C3877ED" w:rsidR="00F32708" w:rsidRDefault="00F32708" w:rsidP="00F32708">
      <w:pPr>
        <w:pStyle w:val="B1"/>
        <w:rPr>
          <w:ins w:id="150" w:author="vivo" w:date="2020-05-21T19:02:00Z"/>
        </w:rPr>
      </w:pPr>
      <w:ins w:id="151" w:author="vivo" w:date="2020-05-21T18:30:00Z">
        <w:r>
          <w:t>-</w:t>
        </w:r>
        <w:r>
          <w:tab/>
        </w:r>
      </w:ins>
      <w:ins w:id="152" w:author="vivo" w:date="2020-05-21T18:55:00Z">
        <w:r w:rsidR="009C5F25">
          <w:rPr>
            <w:rFonts w:eastAsia="Malgun Gothic"/>
            <w:lang w:eastAsia="ko-KR"/>
          </w:rPr>
          <w:t>P-MPR</w:t>
        </w:r>
      </w:ins>
      <w:ins w:id="153" w:author="vivo" w:date="2020-05-21T18:30:00Z">
        <w:r>
          <w:rPr>
            <w:rFonts w:eastAsia="Malgun Gothic"/>
            <w:lang w:eastAsia="ko-KR"/>
          </w:rPr>
          <w:t>:</w:t>
        </w:r>
        <w:r>
          <w:t xml:space="preserve"> This field </w:t>
        </w:r>
      </w:ins>
      <w:ins w:id="154" w:author="vivo" w:date="2020-05-22T09:17:00Z">
        <w:r w:rsidR="0008309E">
          <w:t>indicates</w:t>
        </w:r>
      </w:ins>
      <w:ins w:id="155" w:author="vivo" w:date="2020-05-21T18:30:00Z">
        <w:r>
          <w:t xml:space="preserve"> </w:t>
        </w:r>
      </w:ins>
      <w:ins w:id="156" w:author="vivo" w:date="2020-05-22T09:17:00Z">
        <w:r w:rsidR="0072200D">
          <w:t xml:space="preserve">the </w:t>
        </w:r>
      </w:ins>
      <w:ins w:id="157" w:author="vivo" w:date="2020-05-21T19:01:00Z">
        <w:r w:rsidR="00B01EC6">
          <w:t xml:space="preserve">power </w:t>
        </w:r>
        <w:proofErr w:type="spellStart"/>
        <w:r w:rsidR="00B01EC6">
          <w:t>backoff</w:t>
        </w:r>
        <w:proofErr w:type="spellEnd"/>
        <w:r w:rsidR="00B01EC6">
          <w:t xml:space="preserve"> value in dB</w:t>
        </w:r>
      </w:ins>
      <w:ins w:id="158" w:author="vivo" w:date="2020-05-21T19:02:00Z">
        <w:r w:rsidR="00CC5D2D">
          <w:t xml:space="preserve"> </w:t>
        </w:r>
        <w:r w:rsidR="00191201">
          <w:rPr>
            <w:noProof/>
          </w:rPr>
          <w:t>as</w:t>
        </w:r>
        <w:r w:rsidR="00CC5D2D" w:rsidRPr="003E2C49">
          <w:rPr>
            <w:noProof/>
          </w:rPr>
          <w:t xml:space="preserve"> specified in TS 38.133 [11]</w:t>
        </w:r>
      </w:ins>
      <w:ins w:id="159" w:author="vivo" w:date="2020-05-21T18:30:00Z">
        <w:r>
          <w:t>.</w:t>
        </w:r>
      </w:ins>
    </w:p>
    <w:p w14:paraId="72FA9482" w14:textId="1581DB44" w:rsidR="00127562" w:rsidRDefault="00127562" w:rsidP="00F32708">
      <w:pPr>
        <w:pStyle w:val="B1"/>
        <w:rPr>
          <w:ins w:id="160" w:author="vivo" w:date="2020-05-21T18:30:00Z"/>
        </w:rPr>
      </w:pPr>
      <w:ins w:id="161" w:author="vivo" w:date="2020-05-21T19:02:00Z">
        <w:r>
          <w:t xml:space="preserve">Editor’s Note: The number of bits for the P-MPR is </w:t>
        </w:r>
      </w:ins>
      <w:ins w:id="162" w:author="vivo" w:date="2020-05-22T09:17:00Z">
        <w:r w:rsidR="00AC318D">
          <w:t>to be updated</w:t>
        </w:r>
      </w:ins>
      <w:ins w:id="163" w:author="vivo" w:date="2020-05-21T19:02:00Z">
        <w:r>
          <w:t xml:space="preserve"> </w:t>
        </w:r>
      </w:ins>
      <w:ins w:id="164" w:author="vivo" w:date="2020-05-22T09:17:00Z">
        <w:r w:rsidR="00AC318D">
          <w:t>based on</w:t>
        </w:r>
      </w:ins>
      <w:ins w:id="165" w:author="vivo" w:date="2020-05-21T19:02:00Z">
        <w:r>
          <w:t xml:space="preserve"> the inputs from RAN4.</w:t>
        </w:r>
      </w:ins>
    </w:p>
    <w:p w14:paraId="646496C8" w14:textId="77777777" w:rsidR="00F32708" w:rsidRDefault="00F32708" w:rsidP="00F32708">
      <w:pPr>
        <w:pStyle w:val="B1"/>
        <w:rPr>
          <w:ins w:id="166" w:author="vivo" w:date="2020-05-21T18:30:00Z"/>
          <w:lang w:eastAsia="ko-KR"/>
        </w:rPr>
      </w:pPr>
      <w:ins w:id="167" w:author="vivo" w:date="2020-05-21T18:30:00Z">
        <w:r>
          <w:rPr>
            <w:lang w:eastAsia="ko-KR"/>
          </w:rPr>
          <w:t>-</w:t>
        </w:r>
        <w:r>
          <w:rPr>
            <w:lang w:eastAsia="ko-KR"/>
          </w:rPr>
          <w:tab/>
          <w:t>R: Reserved bit, set to 0.</w:t>
        </w:r>
      </w:ins>
    </w:p>
    <w:p w14:paraId="01F952E6" w14:textId="77777777" w:rsidR="00F32708" w:rsidRDefault="00F32708" w:rsidP="00F32708">
      <w:pPr>
        <w:pStyle w:val="TH"/>
        <w:rPr>
          <w:ins w:id="168" w:author="vivo" w:date="2020-05-21T18:30:00Z"/>
        </w:rPr>
      </w:pPr>
    </w:p>
    <w:bookmarkStart w:id="169" w:name="_GoBack"/>
    <w:p w14:paraId="54EDE5AB" w14:textId="793751A3" w:rsidR="00F32708" w:rsidRDefault="001565F3" w:rsidP="00F32708">
      <w:pPr>
        <w:pStyle w:val="TH"/>
        <w:rPr>
          <w:ins w:id="170" w:author="vivo" w:date="2020-05-21T18:30:00Z"/>
          <w:rFonts w:eastAsiaTheme="minorEastAsia"/>
          <w:lang w:eastAsia="ko-KR"/>
        </w:rPr>
      </w:pPr>
      <w:ins w:id="171" w:author="vivo" w:date="2020-05-21T19:07:00Z">
        <w:r>
          <w:object w:dxaOrig="4576" w:dyaOrig="2730" w14:anchorId="7DA7A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36.55pt" o:ole="">
              <v:imagedata r:id="rId15" o:title=""/>
            </v:shape>
            <o:OLEObject Type="Embed" ProgID="Visio.Drawing.15" ShapeID="_x0000_i1025" DrawAspect="Content" ObjectID="_1651645575" r:id="rId16"/>
          </w:object>
        </w:r>
      </w:ins>
      <w:bookmarkEnd w:id="169"/>
    </w:p>
    <w:p w14:paraId="4590C018" w14:textId="18EBE3C7" w:rsidR="00F32708" w:rsidRDefault="00F32708" w:rsidP="00F32708">
      <w:pPr>
        <w:pStyle w:val="TF"/>
        <w:rPr>
          <w:ins w:id="172" w:author="vivo" w:date="2020-05-21T18:30:00Z"/>
          <w:lang w:eastAsia="en-US"/>
        </w:rPr>
      </w:pPr>
      <w:ins w:id="173" w:author="vivo" w:date="2020-05-21T18:30:00Z">
        <w:r>
          <w:t>Figure 6.1.3.</w:t>
        </w:r>
      </w:ins>
      <w:ins w:id="174" w:author="vivo" w:date="2020-05-21T19:08:00Z">
        <w:r w:rsidR="00621F9C">
          <w:t>x</w:t>
        </w:r>
      </w:ins>
      <w:ins w:id="175" w:author="vivo" w:date="2020-05-21T18:30:00Z">
        <w:r>
          <w:t xml:space="preserve">-1: </w:t>
        </w:r>
      </w:ins>
      <w:ins w:id="176" w:author="vivo" w:date="2020-05-21T19:08:00Z">
        <w:r w:rsidR="00BB401D">
          <w:rPr>
            <w:lang w:eastAsia="ko-KR"/>
          </w:rPr>
          <w:t>P-MPR</w:t>
        </w:r>
      </w:ins>
      <w:ins w:id="177" w:author="vivo" w:date="2020-05-21T18:30:00Z">
        <w:r>
          <w:t xml:space="preserve"> MAC </w:t>
        </w:r>
        <w:r>
          <w:rPr>
            <w:lang w:eastAsia="ko-KR"/>
          </w:rPr>
          <w:t>CE</w:t>
        </w:r>
        <w:r>
          <w:t xml:space="preserve"> with single octet bitmap </w:t>
        </w:r>
      </w:ins>
    </w:p>
    <w:p w14:paraId="5D262392" w14:textId="4722CDD4" w:rsidR="00F32708" w:rsidRPr="00020B64" w:rsidRDefault="00C86D8B" w:rsidP="00F32708">
      <w:pPr>
        <w:pStyle w:val="TH"/>
        <w:rPr>
          <w:ins w:id="178" w:author="vivo" w:date="2020-05-21T18:30:00Z"/>
          <w:rFonts w:eastAsia="Malgun Gothic"/>
          <w:lang w:eastAsia="ko-KR"/>
        </w:rPr>
      </w:pPr>
      <w:ins w:id="179" w:author="vivo" w:date="2020-05-21T19:09:00Z">
        <w:r>
          <w:object w:dxaOrig="4576" w:dyaOrig="4425" w14:anchorId="07AB0671">
            <v:shape id="_x0000_i1026" type="#_x0000_t75" style="width:228.9pt;height:221.45pt" o:ole="">
              <v:imagedata r:id="rId17" o:title=""/>
            </v:shape>
            <o:OLEObject Type="Embed" ProgID="Visio.Drawing.15" ShapeID="_x0000_i1026" DrawAspect="Content" ObjectID="_1651645576" r:id="rId18"/>
          </w:object>
        </w:r>
      </w:ins>
    </w:p>
    <w:p w14:paraId="1B2F837D" w14:textId="7CB20002" w:rsidR="00F32708" w:rsidRDefault="00F32708" w:rsidP="00F32708">
      <w:pPr>
        <w:pStyle w:val="TF"/>
        <w:rPr>
          <w:ins w:id="180" w:author="vivo" w:date="2020-05-21T18:30:00Z"/>
          <w:lang w:eastAsia="en-US"/>
        </w:rPr>
      </w:pPr>
      <w:ins w:id="181" w:author="vivo" w:date="2020-05-21T18:30:00Z">
        <w:r>
          <w:t>Figure 6.1.3.</w:t>
        </w:r>
      </w:ins>
      <w:ins w:id="182" w:author="vivo" w:date="2020-05-21T19:08:00Z">
        <w:r w:rsidR="000860A3">
          <w:rPr>
            <w:lang w:eastAsia="ko-KR"/>
          </w:rPr>
          <w:t>x</w:t>
        </w:r>
      </w:ins>
      <w:ins w:id="183" w:author="vivo" w:date="2020-05-21T18:30:00Z">
        <w:r>
          <w:t>-</w:t>
        </w:r>
        <w:r>
          <w:rPr>
            <w:lang w:eastAsia="ko-KR"/>
          </w:rPr>
          <w:t>2</w:t>
        </w:r>
        <w:r>
          <w:t xml:space="preserve">: </w:t>
        </w:r>
      </w:ins>
      <w:ins w:id="184" w:author="vivo" w:date="2020-05-21T19:08:00Z">
        <w:r w:rsidR="000860A3">
          <w:rPr>
            <w:lang w:eastAsia="ko-KR"/>
          </w:rPr>
          <w:t>P-MPR</w:t>
        </w:r>
      </w:ins>
      <w:ins w:id="185" w:author="vivo" w:date="2020-05-21T18:30:00Z">
        <w:r>
          <w:t xml:space="preserve"> MAC </w:t>
        </w:r>
        <w:r>
          <w:rPr>
            <w:lang w:eastAsia="ko-KR"/>
          </w:rPr>
          <w:t>CE</w:t>
        </w:r>
        <w:r>
          <w:t xml:space="preserve"> with four octets bitmap </w:t>
        </w:r>
      </w:ins>
    </w:p>
    <w:p w14:paraId="1FF41283" w14:textId="77777777" w:rsidR="0015502F" w:rsidRDefault="0015502F" w:rsidP="00A70C97"/>
    <w:p w14:paraId="07E9A9AC" w14:textId="77777777" w:rsidR="00F26087" w:rsidRDefault="00F26087" w:rsidP="00F26087">
      <w:r>
        <w:t>-------------------------------------------------------</w:t>
      </w:r>
      <w:proofErr w:type="spellStart"/>
      <w:r>
        <w:t>Next</w:t>
      </w:r>
      <w:proofErr w:type="spellEnd"/>
      <w:r>
        <w:t xml:space="preserve"> Change----------------------------------------------------------------------</w:t>
      </w:r>
    </w:p>
    <w:p w14:paraId="5DB13A6B" w14:textId="77777777" w:rsidR="004F53D6" w:rsidRPr="003E2C49" w:rsidRDefault="004F53D6" w:rsidP="004F53D6">
      <w:pPr>
        <w:pStyle w:val="Heading3"/>
        <w:rPr>
          <w:lang w:eastAsia="ko-KR"/>
        </w:rPr>
      </w:pPr>
      <w:bookmarkStart w:id="186" w:name="_Toc29239902"/>
      <w:bookmarkStart w:id="187" w:name="_Toc37296319"/>
      <w:r w:rsidRPr="003E2C49">
        <w:rPr>
          <w:lang w:eastAsia="ko-KR"/>
        </w:rPr>
        <w:t>6.2.1</w:t>
      </w:r>
      <w:r w:rsidRPr="003E2C49">
        <w:rPr>
          <w:lang w:eastAsia="ko-KR"/>
        </w:rPr>
        <w:tab/>
        <w:t xml:space="preserve">MAC </w:t>
      </w:r>
      <w:proofErr w:type="spellStart"/>
      <w:r w:rsidRPr="003E2C49">
        <w:rPr>
          <w:lang w:eastAsia="ko-KR"/>
        </w:rPr>
        <w:t>subheader</w:t>
      </w:r>
      <w:proofErr w:type="spellEnd"/>
      <w:r w:rsidRPr="003E2C49">
        <w:rPr>
          <w:lang w:eastAsia="ko-KR"/>
        </w:rPr>
        <w:t xml:space="preserve"> for DL-SCH and UL-SCH</w:t>
      </w:r>
      <w:bookmarkEnd w:id="186"/>
      <w:bookmarkEnd w:id="187"/>
    </w:p>
    <w:p w14:paraId="731B05B7" w14:textId="77777777" w:rsidR="004F53D6" w:rsidRPr="003E2C49" w:rsidRDefault="004F53D6" w:rsidP="004F53D6">
      <w:pPr>
        <w:rPr>
          <w:lang w:eastAsia="ko-KR"/>
        </w:rPr>
      </w:pPr>
      <w:r w:rsidRPr="003E2C49">
        <w:rPr>
          <w:lang w:eastAsia="ko-KR"/>
        </w:rPr>
        <w:t xml:space="preserve">The MAC </w:t>
      </w:r>
      <w:proofErr w:type="spellStart"/>
      <w:r w:rsidRPr="003E2C49">
        <w:rPr>
          <w:lang w:eastAsia="ko-KR"/>
        </w:rPr>
        <w:t>subheader</w:t>
      </w:r>
      <w:proofErr w:type="spellEnd"/>
      <w:r w:rsidRPr="003E2C49">
        <w:rPr>
          <w:lang w:eastAsia="ko-KR"/>
        </w:rPr>
        <w:t xml:space="preserve"> consists of the following fields:</w:t>
      </w:r>
    </w:p>
    <w:p w14:paraId="6EB73E6E" w14:textId="77777777" w:rsidR="004F53D6" w:rsidRPr="003E2C49" w:rsidRDefault="004F53D6" w:rsidP="004F53D6">
      <w:pPr>
        <w:pStyle w:val="B1"/>
        <w:rPr>
          <w:noProof/>
        </w:rPr>
      </w:pPr>
      <w:r w:rsidRPr="003E2C49">
        <w:rPr>
          <w:noProof/>
        </w:rPr>
        <w:t>-</w:t>
      </w:r>
      <w:r w:rsidRPr="003E2C49">
        <w:rPr>
          <w:noProof/>
        </w:rPr>
        <w:tab/>
        <w:t xml:space="preserve">LCID: The Logical Channel ID field identifies the logical channel instance of the corresponding MAC SDU or the type of the corresponding MAC </w:t>
      </w:r>
      <w:r w:rsidRPr="003E2C49">
        <w:rPr>
          <w:noProof/>
          <w:lang w:eastAsia="ko-KR"/>
        </w:rPr>
        <w:t>CE</w:t>
      </w:r>
      <w:r w:rsidRPr="003E2C49">
        <w:rPr>
          <w:noProof/>
        </w:rPr>
        <w:t xml:space="preserve"> or padding as described in </w:t>
      </w:r>
      <w:r w:rsidRPr="003E2C49">
        <w:rPr>
          <w:noProof/>
          <w:lang w:eastAsia="ko-KR"/>
        </w:rPr>
        <w:t>T</w:t>
      </w:r>
      <w:r w:rsidRPr="003E2C49">
        <w:rPr>
          <w:noProof/>
        </w:rPr>
        <w:t>ables 6.2.1-1</w:t>
      </w:r>
      <w:r w:rsidRPr="003E2C49">
        <w:rPr>
          <w:noProof/>
          <w:lang w:eastAsia="ko-KR"/>
        </w:rPr>
        <w:t xml:space="preserve"> and </w:t>
      </w:r>
      <w:r w:rsidRPr="003E2C49">
        <w:rPr>
          <w:noProof/>
        </w:rPr>
        <w:t>6.2.1-2 for the DL</w:t>
      </w:r>
      <w:r w:rsidRPr="003E2C49">
        <w:rPr>
          <w:noProof/>
          <w:lang w:eastAsia="zh-CN"/>
        </w:rPr>
        <w:t>-SCH</w:t>
      </w:r>
      <w:r w:rsidRPr="003E2C49">
        <w:rPr>
          <w:noProof/>
          <w:lang w:eastAsia="ko-KR"/>
        </w:rPr>
        <w:t xml:space="preserve"> and</w:t>
      </w:r>
      <w:r w:rsidRPr="003E2C49">
        <w:rPr>
          <w:noProof/>
        </w:rPr>
        <w:t xml:space="preserve"> UL-SCH</w:t>
      </w:r>
      <w:r w:rsidRPr="003E2C49">
        <w:rPr>
          <w:noProof/>
          <w:lang w:eastAsia="zh-CN"/>
        </w:rPr>
        <w:t xml:space="preserve"> </w:t>
      </w:r>
      <w:r w:rsidRPr="003E2C49">
        <w:rPr>
          <w:noProof/>
        </w:rPr>
        <w:t xml:space="preserve">respectively. There is one LCID field </w:t>
      </w:r>
      <w:r w:rsidRPr="003E2C49">
        <w:rPr>
          <w:noProof/>
          <w:lang w:eastAsia="ko-KR"/>
        </w:rPr>
        <w:t>per MAC subheader</w:t>
      </w:r>
      <w:r w:rsidRPr="003E2C49">
        <w:rPr>
          <w:noProof/>
        </w:rPr>
        <w:t xml:space="preserve">. The LCID field size is </w:t>
      </w:r>
      <w:r w:rsidRPr="003E2C49">
        <w:rPr>
          <w:noProof/>
          <w:lang w:eastAsia="ko-KR"/>
        </w:rPr>
        <w:t>6</w:t>
      </w:r>
      <w:r w:rsidRPr="003E2C4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6E2F308" w14:textId="77777777" w:rsidR="004F53D6" w:rsidRPr="003E2C49" w:rsidRDefault="004F53D6" w:rsidP="004F53D6">
      <w:pPr>
        <w:pStyle w:val="B1"/>
        <w:rPr>
          <w:noProof/>
        </w:rPr>
      </w:pPr>
      <w:r w:rsidRPr="003E2C49">
        <w:rPr>
          <w:noProof/>
        </w:rPr>
        <w:lastRenderedPageBreak/>
        <w:t>-</w:t>
      </w:r>
      <w:r w:rsidRPr="003E2C49">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4B923121" w14:textId="77777777" w:rsidR="004F53D6" w:rsidRPr="003E2C49" w:rsidRDefault="004F53D6" w:rsidP="004F53D6">
      <w:pPr>
        <w:pStyle w:val="NO"/>
        <w:rPr>
          <w:noProof/>
        </w:rPr>
      </w:pPr>
      <w:r w:rsidRPr="003E2C49">
        <w:rPr>
          <w:noProof/>
        </w:rPr>
        <w:t>NOTE 1:</w:t>
      </w:r>
      <w:r w:rsidRPr="003E2C49">
        <w:rPr>
          <w:noProof/>
        </w:rPr>
        <w:tab/>
        <w:t>The extended Logical Channel ID space using two-octet eLCID and the relevant MAC subheader format is used, only when configured, on the NR backhaul links between IAB nodes or between IAB node and IAB Donor.</w:t>
      </w:r>
    </w:p>
    <w:p w14:paraId="427393CF" w14:textId="77777777" w:rsidR="004F53D6" w:rsidRPr="003E2C49" w:rsidRDefault="004F53D6" w:rsidP="004F53D6">
      <w:pPr>
        <w:pStyle w:val="B1"/>
        <w:rPr>
          <w:noProof/>
        </w:rPr>
      </w:pPr>
      <w:r w:rsidRPr="003E2C49">
        <w:rPr>
          <w:noProof/>
        </w:rPr>
        <w:t>-</w:t>
      </w:r>
      <w:r w:rsidRPr="003E2C49">
        <w:rPr>
          <w:noProof/>
        </w:rPr>
        <w:tab/>
        <w:t xml:space="preserve">L: The Length field indicates the length of the corresponding MAC SDU </w:t>
      </w:r>
      <w:r w:rsidRPr="003E2C49">
        <w:rPr>
          <w:noProof/>
          <w:lang w:eastAsia="zh-CN"/>
        </w:rPr>
        <w:t xml:space="preserve">or variable-sized MAC </w:t>
      </w:r>
      <w:r w:rsidRPr="003E2C49">
        <w:rPr>
          <w:noProof/>
          <w:lang w:eastAsia="ko-KR"/>
        </w:rPr>
        <w:t>CE</w:t>
      </w:r>
      <w:r w:rsidRPr="003E2C49">
        <w:rPr>
          <w:noProof/>
          <w:lang w:eastAsia="zh-CN"/>
        </w:rPr>
        <w:t xml:space="preserve"> </w:t>
      </w:r>
      <w:r w:rsidRPr="003E2C49">
        <w:rPr>
          <w:noProof/>
        </w:rPr>
        <w:t xml:space="preserve">in bytes. There is one L field per MAC subheader except </w:t>
      </w:r>
      <w:r w:rsidRPr="003E2C49">
        <w:rPr>
          <w:noProof/>
          <w:lang w:eastAsia="ko-KR"/>
        </w:rPr>
        <w:t xml:space="preserve">for </w:t>
      </w:r>
      <w:r w:rsidRPr="003E2C49">
        <w:rPr>
          <w:noProof/>
        </w:rPr>
        <w:t xml:space="preserve">subheaders corresponding to fixed-sized MAC </w:t>
      </w:r>
      <w:r w:rsidRPr="003E2C49">
        <w:rPr>
          <w:noProof/>
          <w:lang w:eastAsia="ko-KR"/>
        </w:rPr>
        <w:t>CE</w:t>
      </w:r>
      <w:r w:rsidRPr="003E2C49">
        <w:rPr>
          <w:noProof/>
        </w:rPr>
        <w:t>s,</w:t>
      </w:r>
      <w:r w:rsidRPr="003E2C49">
        <w:rPr>
          <w:noProof/>
          <w:lang w:eastAsia="ko-KR"/>
        </w:rPr>
        <w:t xml:space="preserve"> padding, and MAC SDUs containing UL CCCH</w:t>
      </w:r>
      <w:r w:rsidRPr="003E2C49">
        <w:rPr>
          <w:noProof/>
        </w:rPr>
        <w:t>. The size of the L field is indicated by the F field;</w:t>
      </w:r>
    </w:p>
    <w:p w14:paraId="66FA375A" w14:textId="77777777" w:rsidR="004F53D6" w:rsidRPr="003E2C49" w:rsidRDefault="004F53D6" w:rsidP="004F53D6">
      <w:pPr>
        <w:pStyle w:val="B1"/>
        <w:rPr>
          <w:noProof/>
          <w:lang w:eastAsia="ko-KR"/>
        </w:rPr>
      </w:pPr>
      <w:r w:rsidRPr="003E2C49">
        <w:rPr>
          <w:noProof/>
        </w:rPr>
        <w:t>-</w:t>
      </w:r>
      <w:r w:rsidRPr="003E2C49">
        <w:rPr>
          <w:noProof/>
        </w:rPr>
        <w:tab/>
        <w:t xml:space="preserve">F: The Format field indicates the size of the Length field. There is one F field per MAC subheader except for subheaders corresponding to fixed-sized MAC </w:t>
      </w:r>
      <w:r w:rsidRPr="003E2C49">
        <w:rPr>
          <w:noProof/>
          <w:lang w:eastAsia="ko-KR"/>
        </w:rPr>
        <w:t>CE</w:t>
      </w:r>
      <w:r w:rsidRPr="003E2C49">
        <w:rPr>
          <w:noProof/>
        </w:rPr>
        <w:t>s,</w:t>
      </w:r>
      <w:r w:rsidRPr="003E2C49">
        <w:rPr>
          <w:noProof/>
          <w:lang w:eastAsia="ko-KR"/>
        </w:rPr>
        <w:t xml:space="preserve"> padding, and MAC SDUs containing UL CCCH</w:t>
      </w:r>
      <w:r w:rsidRPr="003E2C49">
        <w:rPr>
          <w:noProof/>
        </w:rPr>
        <w:t xml:space="preserve">. The size of the F field is 1 bit. </w:t>
      </w:r>
      <w:r w:rsidRPr="003E2C49">
        <w:rPr>
          <w:noProof/>
          <w:lang w:eastAsia="ko-KR"/>
        </w:rPr>
        <w:t>The value 0 indicates 8 bits of the Length field. The value 1 indicates 16 bits of the Length field</w:t>
      </w:r>
      <w:r w:rsidRPr="003E2C49">
        <w:rPr>
          <w:noProof/>
        </w:rPr>
        <w:t>;</w:t>
      </w:r>
    </w:p>
    <w:p w14:paraId="282A58A8" w14:textId="77777777" w:rsidR="004F53D6" w:rsidRPr="003E2C49" w:rsidRDefault="004F53D6" w:rsidP="004F53D6">
      <w:pPr>
        <w:pStyle w:val="B1"/>
        <w:rPr>
          <w:noProof/>
        </w:rPr>
      </w:pPr>
      <w:r w:rsidRPr="003E2C49">
        <w:rPr>
          <w:noProof/>
        </w:rPr>
        <w:t>-</w:t>
      </w:r>
      <w:r w:rsidRPr="003E2C49">
        <w:rPr>
          <w:noProof/>
        </w:rPr>
        <w:tab/>
        <w:t xml:space="preserve">R: Reserved bit, set to </w:t>
      </w:r>
      <w:r w:rsidRPr="003E2C49">
        <w:rPr>
          <w:noProof/>
          <w:lang w:eastAsia="ko-KR"/>
        </w:rPr>
        <w:t>0</w:t>
      </w:r>
      <w:r w:rsidRPr="003E2C49">
        <w:rPr>
          <w:noProof/>
        </w:rPr>
        <w:t>.</w:t>
      </w:r>
    </w:p>
    <w:p w14:paraId="7B97DA27" w14:textId="77777777" w:rsidR="004F53D6" w:rsidRPr="003E2C49" w:rsidRDefault="004F53D6" w:rsidP="004F53D6">
      <w:pPr>
        <w:rPr>
          <w:noProof/>
          <w:lang w:eastAsia="ko-KR"/>
        </w:rPr>
      </w:pPr>
      <w:r w:rsidRPr="003E2C49">
        <w:rPr>
          <w:noProof/>
        </w:rPr>
        <w:t xml:space="preserve">The MAC subheader </w:t>
      </w:r>
      <w:r w:rsidRPr="003E2C49">
        <w:rPr>
          <w:noProof/>
          <w:lang w:eastAsia="ko-KR"/>
        </w:rPr>
        <w:t>is</w:t>
      </w:r>
      <w:r w:rsidRPr="003E2C49">
        <w:rPr>
          <w:noProof/>
        </w:rPr>
        <w:t xml:space="preserve"> octet aligned.</w:t>
      </w:r>
    </w:p>
    <w:p w14:paraId="0B99020F" w14:textId="77777777" w:rsidR="004F53D6" w:rsidRPr="003E2C49" w:rsidRDefault="004F53D6" w:rsidP="004F53D6">
      <w:pPr>
        <w:pStyle w:val="TH"/>
        <w:rPr>
          <w:noProof/>
          <w:lang w:eastAsia="ko-KR"/>
        </w:rPr>
      </w:pPr>
      <w:r w:rsidRPr="003E2C4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F53D6" w:rsidRPr="003E2C49" w14:paraId="327AE0F3" w14:textId="77777777" w:rsidTr="00CD33B0">
        <w:trPr>
          <w:jc w:val="center"/>
        </w:trPr>
        <w:tc>
          <w:tcPr>
            <w:tcW w:w="1728" w:type="dxa"/>
          </w:tcPr>
          <w:p w14:paraId="07F09E8B" w14:textId="77777777" w:rsidR="004F53D6" w:rsidRPr="003E2C49" w:rsidRDefault="004F53D6" w:rsidP="00CD33B0">
            <w:pPr>
              <w:pStyle w:val="TAH"/>
              <w:rPr>
                <w:noProof/>
                <w:lang w:eastAsia="ko-KR"/>
              </w:rPr>
            </w:pPr>
            <w:r w:rsidRPr="003E2C49">
              <w:rPr>
                <w:noProof/>
                <w:lang w:eastAsia="ko-KR"/>
              </w:rPr>
              <w:t>Codepoint/Index</w:t>
            </w:r>
          </w:p>
        </w:tc>
        <w:tc>
          <w:tcPr>
            <w:tcW w:w="3600" w:type="dxa"/>
          </w:tcPr>
          <w:p w14:paraId="34FEEA9A" w14:textId="77777777" w:rsidR="004F53D6" w:rsidRPr="003E2C49" w:rsidRDefault="004F53D6" w:rsidP="00CD33B0">
            <w:pPr>
              <w:pStyle w:val="TAH"/>
              <w:rPr>
                <w:noProof/>
                <w:lang w:eastAsia="ko-KR"/>
              </w:rPr>
            </w:pPr>
            <w:r w:rsidRPr="003E2C49">
              <w:rPr>
                <w:noProof/>
                <w:lang w:eastAsia="ko-KR"/>
              </w:rPr>
              <w:t>LCID values</w:t>
            </w:r>
          </w:p>
        </w:tc>
      </w:tr>
      <w:tr w:rsidR="004F53D6" w:rsidRPr="003E2C49" w14:paraId="5F8DEA60" w14:textId="77777777" w:rsidTr="00CD33B0">
        <w:trPr>
          <w:jc w:val="center"/>
        </w:trPr>
        <w:tc>
          <w:tcPr>
            <w:tcW w:w="1728" w:type="dxa"/>
          </w:tcPr>
          <w:p w14:paraId="2F149D4D" w14:textId="77777777" w:rsidR="004F53D6" w:rsidRPr="003E2C49" w:rsidRDefault="004F53D6" w:rsidP="00CD33B0">
            <w:pPr>
              <w:pStyle w:val="TAC"/>
              <w:rPr>
                <w:noProof/>
                <w:lang w:eastAsia="ko-KR"/>
              </w:rPr>
            </w:pPr>
            <w:r w:rsidRPr="003E2C49">
              <w:rPr>
                <w:noProof/>
                <w:lang w:eastAsia="ko-KR"/>
              </w:rPr>
              <w:t>0</w:t>
            </w:r>
          </w:p>
        </w:tc>
        <w:tc>
          <w:tcPr>
            <w:tcW w:w="3600" w:type="dxa"/>
          </w:tcPr>
          <w:p w14:paraId="44E35057" w14:textId="77777777" w:rsidR="004F53D6" w:rsidRPr="003E2C49" w:rsidRDefault="004F53D6" w:rsidP="00CD33B0">
            <w:pPr>
              <w:pStyle w:val="TAC"/>
              <w:rPr>
                <w:noProof/>
                <w:lang w:eastAsia="ko-KR"/>
              </w:rPr>
            </w:pPr>
            <w:r w:rsidRPr="003E2C49">
              <w:rPr>
                <w:noProof/>
                <w:lang w:eastAsia="ko-KR"/>
              </w:rPr>
              <w:t>CCCH</w:t>
            </w:r>
          </w:p>
        </w:tc>
      </w:tr>
      <w:tr w:rsidR="004F53D6" w:rsidRPr="003E2C49" w14:paraId="0A08244C" w14:textId="77777777" w:rsidTr="00CD33B0">
        <w:trPr>
          <w:jc w:val="center"/>
        </w:trPr>
        <w:tc>
          <w:tcPr>
            <w:tcW w:w="1728" w:type="dxa"/>
          </w:tcPr>
          <w:p w14:paraId="62655DBC" w14:textId="77777777" w:rsidR="004F53D6" w:rsidRPr="003E2C49" w:rsidRDefault="004F53D6" w:rsidP="00CD33B0">
            <w:pPr>
              <w:pStyle w:val="TAC"/>
              <w:rPr>
                <w:noProof/>
                <w:lang w:eastAsia="ko-KR"/>
              </w:rPr>
            </w:pPr>
            <w:r w:rsidRPr="003E2C49">
              <w:rPr>
                <w:noProof/>
                <w:lang w:eastAsia="ko-KR"/>
              </w:rPr>
              <w:t>1–32</w:t>
            </w:r>
          </w:p>
        </w:tc>
        <w:tc>
          <w:tcPr>
            <w:tcW w:w="3600" w:type="dxa"/>
          </w:tcPr>
          <w:p w14:paraId="65C9CE9C" w14:textId="77777777" w:rsidR="004F53D6" w:rsidRPr="003E2C49" w:rsidRDefault="004F53D6" w:rsidP="00CD33B0">
            <w:pPr>
              <w:pStyle w:val="TAC"/>
              <w:rPr>
                <w:noProof/>
                <w:lang w:eastAsia="ko-KR"/>
              </w:rPr>
            </w:pPr>
            <w:r w:rsidRPr="003E2C49">
              <w:rPr>
                <w:noProof/>
                <w:lang w:eastAsia="ko-KR"/>
              </w:rPr>
              <w:t>Identity of the logical channel</w:t>
            </w:r>
          </w:p>
        </w:tc>
      </w:tr>
      <w:tr w:rsidR="004F53D6" w:rsidRPr="003E2C49" w14:paraId="7BE79BC3" w14:textId="77777777" w:rsidTr="00CD33B0">
        <w:trPr>
          <w:jc w:val="center"/>
        </w:trPr>
        <w:tc>
          <w:tcPr>
            <w:tcW w:w="1728" w:type="dxa"/>
          </w:tcPr>
          <w:p w14:paraId="7565211E" w14:textId="77777777" w:rsidR="004F53D6" w:rsidRPr="003E2C49" w:rsidRDefault="004F53D6" w:rsidP="00CD33B0">
            <w:pPr>
              <w:pStyle w:val="TAC"/>
              <w:rPr>
                <w:noProof/>
                <w:lang w:eastAsia="ko-KR"/>
              </w:rPr>
            </w:pPr>
            <w:r w:rsidRPr="003E2C49">
              <w:rPr>
                <w:noProof/>
                <w:lang w:eastAsia="ko-KR"/>
              </w:rPr>
              <w:t>33</w:t>
            </w:r>
          </w:p>
        </w:tc>
        <w:tc>
          <w:tcPr>
            <w:tcW w:w="3600" w:type="dxa"/>
          </w:tcPr>
          <w:p w14:paraId="43B46DDD" w14:textId="77777777" w:rsidR="004F53D6" w:rsidRPr="003E2C49" w:rsidRDefault="004F53D6" w:rsidP="00CD33B0">
            <w:pPr>
              <w:pStyle w:val="TAC"/>
              <w:rPr>
                <w:noProof/>
                <w:lang w:eastAsia="ko-KR"/>
              </w:rPr>
            </w:pPr>
            <w:r w:rsidRPr="003E2C49">
              <w:rPr>
                <w:noProof/>
                <w:lang w:eastAsia="ko-KR"/>
              </w:rPr>
              <w:t>Extended logical channel ID field (two-octet eLCID field)</w:t>
            </w:r>
          </w:p>
        </w:tc>
      </w:tr>
      <w:tr w:rsidR="004F53D6" w:rsidRPr="003E2C49" w14:paraId="1CC88E18" w14:textId="77777777" w:rsidTr="00CD33B0">
        <w:trPr>
          <w:jc w:val="center"/>
        </w:trPr>
        <w:tc>
          <w:tcPr>
            <w:tcW w:w="1728" w:type="dxa"/>
          </w:tcPr>
          <w:p w14:paraId="7F4F77EE" w14:textId="77777777" w:rsidR="004F53D6" w:rsidRPr="003E2C49" w:rsidRDefault="004F53D6" w:rsidP="00CD33B0">
            <w:pPr>
              <w:pStyle w:val="TAC"/>
              <w:rPr>
                <w:noProof/>
                <w:lang w:eastAsia="ko-KR"/>
              </w:rPr>
            </w:pPr>
            <w:r w:rsidRPr="003E2C49">
              <w:rPr>
                <w:noProof/>
                <w:lang w:eastAsia="ko-KR"/>
              </w:rPr>
              <w:t>34</w:t>
            </w:r>
          </w:p>
        </w:tc>
        <w:tc>
          <w:tcPr>
            <w:tcW w:w="3600" w:type="dxa"/>
          </w:tcPr>
          <w:p w14:paraId="26B8DB7A" w14:textId="77777777" w:rsidR="004F53D6" w:rsidRPr="003E2C49" w:rsidRDefault="004F53D6" w:rsidP="00CD33B0">
            <w:pPr>
              <w:pStyle w:val="TAC"/>
              <w:rPr>
                <w:noProof/>
                <w:lang w:eastAsia="ko-KR"/>
              </w:rPr>
            </w:pPr>
            <w:r w:rsidRPr="003E2C49">
              <w:rPr>
                <w:noProof/>
                <w:lang w:eastAsia="ko-KR"/>
              </w:rPr>
              <w:t>Extended logical channel ID field (one–octet eLCID field)</w:t>
            </w:r>
          </w:p>
        </w:tc>
      </w:tr>
      <w:tr w:rsidR="004F53D6" w:rsidRPr="003E2C49" w14:paraId="19C91A82" w14:textId="77777777" w:rsidTr="00CD33B0">
        <w:trPr>
          <w:jc w:val="center"/>
        </w:trPr>
        <w:tc>
          <w:tcPr>
            <w:tcW w:w="1728" w:type="dxa"/>
          </w:tcPr>
          <w:p w14:paraId="55000017" w14:textId="77777777" w:rsidR="004F53D6" w:rsidRPr="003E2C49" w:rsidRDefault="004F53D6" w:rsidP="00CD33B0">
            <w:pPr>
              <w:pStyle w:val="TAC"/>
              <w:rPr>
                <w:noProof/>
                <w:lang w:eastAsia="ko-KR"/>
              </w:rPr>
            </w:pPr>
            <w:r w:rsidRPr="003E2C49">
              <w:rPr>
                <w:noProof/>
                <w:lang w:eastAsia="ko-KR"/>
              </w:rPr>
              <w:t>35</w:t>
            </w:r>
          </w:p>
        </w:tc>
        <w:tc>
          <w:tcPr>
            <w:tcW w:w="3600" w:type="dxa"/>
          </w:tcPr>
          <w:p w14:paraId="7C10563B" w14:textId="77777777" w:rsidR="004F53D6" w:rsidRPr="003E2C49" w:rsidRDefault="004F53D6" w:rsidP="00CD33B0">
            <w:pPr>
              <w:pStyle w:val="TAC"/>
              <w:rPr>
                <w:noProof/>
                <w:lang w:eastAsia="ko-KR"/>
              </w:rPr>
            </w:pPr>
            <w:r w:rsidRPr="003E2C49">
              <w:rPr>
                <w:noProof/>
                <w:lang w:eastAsia="ko-KR"/>
              </w:rPr>
              <w:t>Reserved</w:t>
            </w:r>
          </w:p>
        </w:tc>
      </w:tr>
      <w:tr w:rsidR="004F53D6" w:rsidRPr="003E2C49" w14:paraId="3FBB5CF7" w14:textId="77777777" w:rsidTr="00CD33B0">
        <w:trPr>
          <w:jc w:val="center"/>
        </w:trPr>
        <w:tc>
          <w:tcPr>
            <w:tcW w:w="1728" w:type="dxa"/>
          </w:tcPr>
          <w:p w14:paraId="530AB77B" w14:textId="77777777" w:rsidR="004F53D6" w:rsidRPr="003E2C49" w:rsidRDefault="004F53D6" w:rsidP="00CD33B0">
            <w:pPr>
              <w:pStyle w:val="TAC"/>
              <w:rPr>
                <w:noProof/>
                <w:lang w:eastAsia="ko-KR"/>
              </w:rPr>
            </w:pPr>
            <w:r w:rsidRPr="003E2C49">
              <w:rPr>
                <w:noProof/>
                <w:lang w:eastAsia="ko-KR"/>
              </w:rPr>
              <w:t>36</w:t>
            </w:r>
          </w:p>
        </w:tc>
        <w:tc>
          <w:tcPr>
            <w:tcW w:w="3600" w:type="dxa"/>
          </w:tcPr>
          <w:p w14:paraId="5D2DC3BF" w14:textId="77777777" w:rsidR="004F53D6" w:rsidRPr="003E2C49" w:rsidRDefault="004F53D6" w:rsidP="00CD33B0">
            <w:pPr>
              <w:pStyle w:val="TAC"/>
              <w:rPr>
                <w:noProof/>
                <w:lang w:eastAsia="ko-KR"/>
              </w:rPr>
            </w:pPr>
            <w:r w:rsidRPr="003E2C49">
              <w:rPr>
                <w:noProof/>
                <w:lang w:eastAsia="zh-CN"/>
              </w:rPr>
              <w:t>SP Positioning SRS Activation/Deactivation</w:t>
            </w:r>
          </w:p>
        </w:tc>
      </w:tr>
      <w:tr w:rsidR="004F53D6" w:rsidRPr="003E2C49" w14:paraId="73FE5F33" w14:textId="77777777" w:rsidTr="00CD33B0">
        <w:trPr>
          <w:jc w:val="center"/>
        </w:trPr>
        <w:tc>
          <w:tcPr>
            <w:tcW w:w="1728" w:type="dxa"/>
          </w:tcPr>
          <w:p w14:paraId="11EA3CC3" w14:textId="77777777" w:rsidR="004F53D6" w:rsidRPr="003E2C49" w:rsidRDefault="004F53D6" w:rsidP="00CD33B0">
            <w:pPr>
              <w:pStyle w:val="TAC"/>
              <w:rPr>
                <w:noProof/>
                <w:lang w:eastAsia="ko-KR"/>
              </w:rPr>
            </w:pPr>
            <w:r w:rsidRPr="003E2C49">
              <w:rPr>
                <w:noProof/>
                <w:lang w:eastAsia="ko-KR"/>
              </w:rPr>
              <w:t>37</w:t>
            </w:r>
          </w:p>
        </w:tc>
        <w:tc>
          <w:tcPr>
            <w:tcW w:w="3600" w:type="dxa"/>
          </w:tcPr>
          <w:p w14:paraId="6229ADD3" w14:textId="77777777" w:rsidR="004F53D6" w:rsidRPr="003E2C49" w:rsidRDefault="004F53D6" w:rsidP="00CD33B0">
            <w:pPr>
              <w:pStyle w:val="TAC"/>
              <w:rPr>
                <w:noProof/>
                <w:lang w:eastAsia="ko-KR"/>
              </w:rPr>
            </w:pPr>
            <w:r w:rsidRPr="003E2C49">
              <w:rPr>
                <w:rFonts w:eastAsia="Malgun Gothic"/>
                <w:noProof/>
                <w:lang w:eastAsia="ko-KR"/>
              </w:rPr>
              <w:t>Duplication RLC Activation/Deactivation</w:t>
            </w:r>
          </w:p>
        </w:tc>
      </w:tr>
      <w:tr w:rsidR="004F53D6" w:rsidRPr="003E2C49" w14:paraId="3839780A" w14:textId="77777777" w:rsidTr="00CD33B0">
        <w:trPr>
          <w:jc w:val="center"/>
        </w:trPr>
        <w:tc>
          <w:tcPr>
            <w:tcW w:w="1728" w:type="dxa"/>
          </w:tcPr>
          <w:p w14:paraId="009728C8" w14:textId="77777777" w:rsidR="004F53D6" w:rsidRPr="003E2C49" w:rsidRDefault="004F53D6" w:rsidP="00CD33B0">
            <w:pPr>
              <w:pStyle w:val="TAC"/>
              <w:rPr>
                <w:noProof/>
                <w:lang w:eastAsia="ko-KR"/>
              </w:rPr>
            </w:pPr>
            <w:r w:rsidRPr="003E2C49">
              <w:rPr>
                <w:noProof/>
                <w:lang w:eastAsia="ko-KR"/>
              </w:rPr>
              <w:t>38</w:t>
            </w:r>
          </w:p>
        </w:tc>
        <w:tc>
          <w:tcPr>
            <w:tcW w:w="3600" w:type="dxa"/>
          </w:tcPr>
          <w:p w14:paraId="420440DF" w14:textId="77777777" w:rsidR="004F53D6" w:rsidRPr="003E2C49" w:rsidRDefault="004F53D6" w:rsidP="00CD33B0">
            <w:pPr>
              <w:pStyle w:val="TAC"/>
              <w:rPr>
                <w:noProof/>
                <w:lang w:eastAsia="ko-KR"/>
              </w:rPr>
            </w:pPr>
            <w:r w:rsidRPr="003E2C49">
              <w:rPr>
                <w:noProof/>
                <w:lang w:eastAsia="ko-KR"/>
              </w:rPr>
              <w:t>Absolute Timing Advance Command</w:t>
            </w:r>
          </w:p>
        </w:tc>
      </w:tr>
      <w:tr w:rsidR="004F53D6" w:rsidRPr="003E2C49" w14:paraId="4AE0DA75" w14:textId="77777777" w:rsidTr="00CD33B0">
        <w:trPr>
          <w:jc w:val="center"/>
        </w:trPr>
        <w:tc>
          <w:tcPr>
            <w:tcW w:w="1728" w:type="dxa"/>
          </w:tcPr>
          <w:p w14:paraId="0FBEF273" w14:textId="77777777" w:rsidR="004F53D6" w:rsidRPr="003E2C49" w:rsidRDefault="004F53D6" w:rsidP="00CD33B0">
            <w:pPr>
              <w:pStyle w:val="TAC"/>
              <w:rPr>
                <w:noProof/>
                <w:lang w:eastAsia="ko-KR"/>
              </w:rPr>
            </w:pPr>
            <w:r w:rsidRPr="003E2C49">
              <w:rPr>
                <w:noProof/>
                <w:lang w:eastAsia="ko-KR"/>
              </w:rPr>
              <w:t>39</w:t>
            </w:r>
          </w:p>
        </w:tc>
        <w:tc>
          <w:tcPr>
            <w:tcW w:w="3600" w:type="dxa"/>
          </w:tcPr>
          <w:p w14:paraId="2B67DEF3" w14:textId="77777777" w:rsidR="004F53D6" w:rsidRPr="003E2C49" w:rsidRDefault="004F53D6" w:rsidP="00CD33B0">
            <w:pPr>
              <w:pStyle w:val="TAC"/>
              <w:rPr>
                <w:noProof/>
                <w:lang w:eastAsia="ko-KR"/>
              </w:rPr>
            </w:pPr>
            <w:r w:rsidRPr="003E2C49">
              <w:t>CC list-based SRS Activation/Deactivation</w:t>
            </w:r>
          </w:p>
        </w:tc>
      </w:tr>
      <w:tr w:rsidR="004F53D6" w:rsidRPr="003E2C49" w14:paraId="30E5C3CF" w14:textId="77777777" w:rsidTr="00CD33B0">
        <w:trPr>
          <w:jc w:val="center"/>
        </w:trPr>
        <w:tc>
          <w:tcPr>
            <w:tcW w:w="1728" w:type="dxa"/>
          </w:tcPr>
          <w:p w14:paraId="2F298D9A" w14:textId="77777777" w:rsidR="004F53D6" w:rsidRPr="003E2C49" w:rsidRDefault="004F53D6" w:rsidP="00CD33B0">
            <w:pPr>
              <w:pStyle w:val="TAC"/>
              <w:rPr>
                <w:noProof/>
                <w:lang w:eastAsia="ko-KR"/>
              </w:rPr>
            </w:pPr>
            <w:r w:rsidRPr="003E2C49">
              <w:t>40</w:t>
            </w:r>
          </w:p>
        </w:tc>
        <w:tc>
          <w:tcPr>
            <w:tcW w:w="3600" w:type="dxa"/>
          </w:tcPr>
          <w:p w14:paraId="682A1147" w14:textId="77777777" w:rsidR="004F53D6" w:rsidRPr="003E2C49" w:rsidRDefault="004F53D6" w:rsidP="00CD33B0">
            <w:pPr>
              <w:pStyle w:val="TAC"/>
              <w:rPr>
                <w:noProof/>
                <w:lang w:eastAsia="ko-KR"/>
              </w:rPr>
            </w:pPr>
            <w:r w:rsidRPr="003E2C49">
              <w:t xml:space="preserve">PUSCH </w:t>
            </w:r>
            <w:proofErr w:type="spellStart"/>
            <w:r w:rsidRPr="003E2C49">
              <w:t>Pathloss</w:t>
            </w:r>
            <w:proofErr w:type="spellEnd"/>
            <w:r w:rsidRPr="003E2C49">
              <w:t xml:space="preserve"> Reference RS Activation/Deactivation</w:t>
            </w:r>
          </w:p>
        </w:tc>
      </w:tr>
      <w:tr w:rsidR="004F53D6" w:rsidRPr="003E2C49" w14:paraId="47A764F8" w14:textId="77777777" w:rsidTr="00CD33B0">
        <w:trPr>
          <w:jc w:val="center"/>
        </w:trPr>
        <w:tc>
          <w:tcPr>
            <w:tcW w:w="1728" w:type="dxa"/>
          </w:tcPr>
          <w:p w14:paraId="7995AF11" w14:textId="77777777" w:rsidR="004F53D6" w:rsidRPr="003E2C49" w:rsidRDefault="004F53D6" w:rsidP="00CD33B0">
            <w:pPr>
              <w:pStyle w:val="TAC"/>
              <w:rPr>
                <w:noProof/>
                <w:lang w:eastAsia="ko-KR"/>
              </w:rPr>
            </w:pPr>
            <w:r w:rsidRPr="003E2C49">
              <w:t>41</w:t>
            </w:r>
          </w:p>
        </w:tc>
        <w:tc>
          <w:tcPr>
            <w:tcW w:w="3600" w:type="dxa"/>
          </w:tcPr>
          <w:p w14:paraId="7E6A1B54" w14:textId="77777777" w:rsidR="004F53D6" w:rsidRPr="003E2C49" w:rsidRDefault="004F53D6" w:rsidP="00CD33B0">
            <w:pPr>
              <w:pStyle w:val="TAC"/>
              <w:rPr>
                <w:noProof/>
                <w:lang w:eastAsia="ko-KR"/>
              </w:rPr>
            </w:pPr>
            <w:r w:rsidRPr="003E2C49">
              <w:t xml:space="preserve">SRS </w:t>
            </w:r>
            <w:proofErr w:type="spellStart"/>
            <w:r w:rsidRPr="003E2C49">
              <w:t>Pathloss</w:t>
            </w:r>
            <w:proofErr w:type="spellEnd"/>
            <w:r w:rsidRPr="003E2C49">
              <w:t xml:space="preserve"> Reference RS Activation/Deactivation</w:t>
            </w:r>
          </w:p>
        </w:tc>
      </w:tr>
      <w:tr w:rsidR="004F53D6" w:rsidRPr="003E2C49" w14:paraId="47DD400F" w14:textId="77777777" w:rsidTr="00CD33B0">
        <w:trPr>
          <w:jc w:val="center"/>
        </w:trPr>
        <w:tc>
          <w:tcPr>
            <w:tcW w:w="1728" w:type="dxa"/>
          </w:tcPr>
          <w:p w14:paraId="7BD956E1" w14:textId="77777777" w:rsidR="004F53D6" w:rsidRPr="003E2C49" w:rsidRDefault="004F53D6" w:rsidP="00CD33B0">
            <w:pPr>
              <w:pStyle w:val="TAC"/>
              <w:rPr>
                <w:noProof/>
                <w:lang w:eastAsia="ko-KR"/>
              </w:rPr>
            </w:pPr>
            <w:r w:rsidRPr="003E2C49">
              <w:t>42</w:t>
            </w:r>
          </w:p>
        </w:tc>
        <w:tc>
          <w:tcPr>
            <w:tcW w:w="3600" w:type="dxa"/>
          </w:tcPr>
          <w:p w14:paraId="5BE6FF4E" w14:textId="77777777" w:rsidR="004F53D6" w:rsidRPr="003E2C49" w:rsidRDefault="004F53D6" w:rsidP="00CD33B0">
            <w:pPr>
              <w:pStyle w:val="TAC"/>
              <w:rPr>
                <w:noProof/>
                <w:lang w:eastAsia="ko-KR"/>
              </w:rPr>
            </w:pPr>
            <w:r w:rsidRPr="003E2C49">
              <w:t>AP SRS spatial relation Indication</w:t>
            </w:r>
          </w:p>
        </w:tc>
      </w:tr>
      <w:tr w:rsidR="004F53D6" w:rsidRPr="003E2C49" w14:paraId="20003894" w14:textId="77777777" w:rsidTr="00CD33B0">
        <w:trPr>
          <w:jc w:val="center"/>
        </w:trPr>
        <w:tc>
          <w:tcPr>
            <w:tcW w:w="1728" w:type="dxa"/>
          </w:tcPr>
          <w:p w14:paraId="0DEF486F" w14:textId="77777777" w:rsidR="004F53D6" w:rsidRPr="003E2C49" w:rsidRDefault="004F53D6" w:rsidP="00CD33B0">
            <w:pPr>
              <w:pStyle w:val="TAC"/>
              <w:rPr>
                <w:noProof/>
                <w:lang w:eastAsia="ko-KR"/>
              </w:rPr>
            </w:pPr>
            <w:r w:rsidRPr="003E2C49">
              <w:t>43</w:t>
            </w:r>
          </w:p>
        </w:tc>
        <w:tc>
          <w:tcPr>
            <w:tcW w:w="3600" w:type="dxa"/>
          </w:tcPr>
          <w:p w14:paraId="2FBA7AA7" w14:textId="77777777" w:rsidR="004F53D6" w:rsidRPr="003E2C49" w:rsidRDefault="004F53D6" w:rsidP="00CD33B0">
            <w:pPr>
              <w:pStyle w:val="TAC"/>
              <w:rPr>
                <w:noProof/>
                <w:lang w:eastAsia="ko-KR"/>
              </w:rPr>
            </w:pPr>
            <w:r w:rsidRPr="003E2C49">
              <w:t>Enhanced PUCCH spatial relation Activation/Deactivation</w:t>
            </w:r>
          </w:p>
        </w:tc>
      </w:tr>
      <w:tr w:rsidR="004F53D6" w:rsidRPr="003E2C49" w14:paraId="61EF2890" w14:textId="77777777" w:rsidTr="00CD33B0">
        <w:trPr>
          <w:jc w:val="center"/>
        </w:trPr>
        <w:tc>
          <w:tcPr>
            <w:tcW w:w="1728" w:type="dxa"/>
          </w:tcPr>
          <w:p w14:paraId="43874C6C" w14:textId="77777777" w:rsidR="004F53D6" w:rsidRPr="003E2C49" w:rsidRDefault="004F53D6" w:rsidP="00CD33B0">
            <w:pPr>
              <w:pStyle w:val="TAC"/>
              <w:rPr>
                <w:noProof/>
                <w:lang w:eastAsia="ko-KR"/>
              </w:rPr>
            </w:pPr>
            <w:r w:rsidRPr="003E2C49">
              <w:t>44</w:t>
            </w:r>
          </w:p>
        </w:tc>
        <w:tc>
          <w:tcPr>
            <w:tcW w:w="3600" w:type="dxa"/>
          </w:tcPr>
          <w:p w14:paraId="388BB017" w14:textId="77777777" w:rsidR="004F53D6" w:rsidRPr="003E2C49" w:rsidRDefault="004F53D6" w:rsidP="00CD33B0">
            <w:pPr>
              <w:pStyle w:val="TAC"/>
              <w:rPr>
                <w:noProof/>
                <w:lang w:eastAsia="ko-KR"/>
              </w:rPr>
            </w:pPr>
            <w:r w:rsidRPr="003E2C49">
              <w:t>Enhanced TCI States Activation/Deactivation for UE-specific PDSCH</w:t>
            </w:r>
          </w:p>
        </w:tc>
      </w:tr>
      <w:tr w:rsidR="004F53D6" w:rsidRPr="003E2C49" w14:paraId="3BFC6374" w14:textId="77777777" w:rsidTr="00CD33B0">
        <w:trPr>
          <w:jc w:val="center"/>
        </w:trPr>
        <w:tc>
          <w:tcPr>
            <w:tcW w:w="1728" w:type="dxa"/>
          </w:tcPr>
          <w:p w14:paraId="2EF3FDB8" w14:textId="77777777" w:rsidR="004F53D6" w:rsidRPr="003E2C49" w:rsidRDefault="004F53D6" w:rsidP="00CD33B0">
            <w:pPr>
              <w:pStyle w:val="TAC"/>
              <w:rPr>
                <w:noProof/>
                <w:lang w:eastAsia="ko-KR"/>
              </w:rPr>
            </w:pPr>
            <w:r w:rsidRPr="003E2C49">
              <w:rPr>
                <w:noProof/>
                <w:lang w:eastAsia="ko-KR"/>
              </w:rPr>
              <w:t>45</w:t>
            </w:r>
          </w:p>
        </w:tc>
        <w:tc>
          <w:tcPr>
            <w:tcW w:w="3600" w:type="dxa"/>
          </w:tcPr>
          <w:p w14:paraId="61595AC7" w14:textId="77777777" w:rsidR="004F53D6" w:rsidRPr="003E2C49" w:rsidRDefault="004F53D6" w:rsidP="00CD33B0">
            <w:pPr>
              <w:pStyle w:val="TAC"/>
              <w:rPr>
                <w:noProof/>
                <w:lang w:eastAsia="ko-KR"/>
              </w:rPr>
            </w:pPr>
            <w:r w:rsidRPr="003E2C49">
              <w:rPr>
                <w:noProof/>
                <w:lang w:eastAsia="ko-KR"/>
              </w:rPr>
              <w:t>Number of Provided Guard Symbols</w:t>
            </w:r>
          </w:p>
        </w:tc>
      </w:tr>
      <w:tr w:rsidR="004F53D6" w:rsidRPr="003E2C49" w14:paraId="43D5E0A9" w14:textId="77777777" w:rsidTr="00CD33B0">
        <w:trPr>
          <w:jc w:val="center"/>
        </w:trPr>
        <w:tc>
          <w:tcPr>
            <w:tcW w:w="1728" w:type="dxa"/>
          </w:tcPr>
          <w:p w14:paraId="5C8026D7" w14:textId="77777777" w:rsidR="004F53D6" w:rsidRPr="003E2C49" w:rsidRDefault="004F53D6" w:rsidP="00CD33B0">
            <w:pPr>
              <w:pStyle w:val="TAC"/>
              <w:rPr>
                <w:noProof/>
                <w:lang w:eastAsia="ko-KR"/>
              </w:rPr>
            </w:pPr>
            <w:r w:rsidRPr="003E2C49">
              <w:rPr>
                <w:noProof/>
                <w:lang w:eastAsia="ko-KR"/>
              </w:rPr>
              <w:t>46</w:t>
            </w:r>
          </w:p>
        </w:tc>
        <w:tc>
          <w:tcPr>
            <w:tcW w:w="3600" w:type="dxa"/>
          </w:tcPr>
          <w:p w14:paraId="3B5EEDCF" w14:textId="77777777" w:rsidR="004F53D6" w:rsidRPr="003E2C49" w:rsidRDefault="004F53D6" w:rsidP="00CD33B0">
            <w:pPr>
              <w:pStyle w:val="TAC"/>
              <w:rPr>
                <w:noProof/>
                <w:lang w:eastAsia="ko-KR"/>
              </w:rPr>
            </w:pPr>
            <w:r w:rsidRPr="003E2C49">
              <w:rPr>
                <w:noProof/>
                <w:lang w:eastAsia="ko-KR"/>
              </w:rPr>
              <w:t>Timing Delta</w:t>
            </w:r>
          </w:p>
        </w:tc>
      </w:tr>
      <w:tr w:rsidR="004F53D6" w:rsidRPr="003E2C49" w14:paraId="365F249C" w14:textId="77777777" w:rsidTr="00CD33B0">
        <w:trPr>
          <w:jc w:val="center"/>
        </w:trPr>
        <w:tc>
          <w:tcPr>
            <w:tcW w:w="1728" w:type="dxa"/>
          </w:tcPr>
          <w:p w14:paraId="7F1891A7" w14:textId="77777777" w:rsidR="004F53D6" w:rsidRPr="003E2C49" w:rsidRDefault="004F53D6" w:rsidP="00CD33B0">
            <w:pPr>
              <w:pStyle w:val="TAC"/>
              <w:rPr>
                <w:noProof/>
                <w:lang w:eastAsia="ko-KR"/>
              </w:rPr>
            </w:pPr>
            <w:r w:rsidRPr="003E2C49">
              <w:rPr>
                <w:noProof/>
                <w:lang w:eastAsia="ko-KR"/>
              </w:rPr>
              <w:t>47</w:t>
            </w:r>
          </w:p>
        </w:tc>
        <w:tc>
          <w:tcPr>
            <w:tcW w:w="3600" w:type="dxa"/>
          </w:tcPr>
          <w:p w14:paraId="6C98A0D6" w14:textId="77777777" w:rsidR="004F53D6" w:rsidRPr="003E2C49" w:rsidRDefault="004F53D6" w:rsidP="00CD33B0">
            <w:pPr>
              <w:pStyle w:val="TAC"/>
            </w:pPr>
            <w:r w:rsidRPr="003E2C49">
              <w:rPr>
                <w:noProof/>
                <w:lang w:eastAsia="ko-KR"/>
              </w:rPr>
              <w:t>Recommended bit rate</w:t>
            </w:r>
          </w:p>
        </w:tc>
      </w:tr>
      <w:tr w:rsidR="004F53D6" w:rsidRPr="003E2C49" w14:paraId="6ABAEB1F" w14:textId="77777777" w:rsidTr="00CD33B0">
        <w:trPr>
          <w:jc w:val="center"/>
        </w:trPr>
        <w:tc>
          <w:tcPr>
            <w:tcW w:w="1728" w:type="dxa"/>
          </w:tcPr>
          <w:p w14:paraId="7B0C39AD" w14:textId="77777777" w:rsidR="004F53D6" w:rsidRPr="003E2C49" w:rsidRDefault="004F53D6" w:rsidP="00CD33B0">
            <w:pPr>
              <w:pStyle w:val="TAC"/>
              <w:rPr>
                <w:noProof/>
                <w:lang w:eastAsia="ko-KR"/>
              </w:rPr>
            </w:pPr>
            <w:r w:rsidRPr="003E2C49">
              <w:rPr>
                <w:noProof/>
                <w:lang w:eastAsia="ko-KR"/>
              </w:rPr>
              <w:t>48</w:t>
            </w:r>
          </w:p>
        </w:tc>
        <w:tc>
          <w:tcPr>
            <w:tcW w:w="3600" w:type="dxa"/>
          </w:tcPr>
          <w:p w14:paraId="1F0DAD37" w14:textId="77777777" w:rsidR="004F53D6" w:rsidRPr="003E2C49" w:rsidRDefault="004F53D6" w:rsidP="00CD33B0">
            <w:pPr>
              <w:pStyle w:val="TAC"/>
              <w:rPr>
                <w:noProof/>
                <w:lang w:eastAsia="ko-KR"/>
              </w:rPr>
            </w:pPr>
            <w:r w:rsidRPr="003E2C49">
              <w:t xml:space="preserve">SP ZP CSI-RS Resource Set </w:t>
            </w:r>
            <w:r w:rsidRPr="003E2C49">
              <w:rPr>
                <w:noProof/>
                <w:lang w:eastAsia="ko-KR"/>
              </w:rPr>
              <w:t>Activation/Deactivation</w:t>
            </w:r>
          </w:p>
        </w:tc>
      </w:tr>
      <w:tr w:rsidR="004F53D6" w:rsidRPr="003E2C49" w14:paraId="5266304A" w14:textId="77777777" w:rsidTr="00CD33B0">
        <w:trPr>
          <w:jc w:val="center"/>
        </w:trPr>
        <w:tc>
          <w:tcPr>
            <w:tcW w:w="1728" w:type="dxa"/>
          </w:tcPr>
          <w:p w14:paraId="1FDB03CB" w14:textId="77777777" w:rsidR="004F53D6" w:rsidRPr="003E2C49" w:rsidRDefault="004F53D6" w:rsidP="00CD33B0">
            <w:pPr>
              <w:pStyle w:val="TAC"/>
              <w:rPr>
                <w:noProof/>
                <w:lang w:eastAsia="ko-KR"/>
              </w:rPr>
            </w:pPr>
            <w:r w:rsidRPr="003E2C49">
              <w:rPr>
                <w:noProof/>
                <w:lang w:eastAsia="ko-KR"/>
              </w:rPr>
              <w:t>49</w:t>
            </w:r>
          </w:p>
        </w:tc>
        <w:tc>
          <w:tcPr>
            <w:tcW w:w="3600" w:type="dxa"/>
          </w:tcPr>
          <w:p w14:paraId="302D3C11" w14:textId="77777777" w:rsidR="004F53D6" w:rsidRPr="003E2C49" w:rsidRDefault="004F53D6" w:rsidP="00CD33B0">
            <w:pPr>
              <w:pStyle w:val="TAC"/>
              <w:rPr>
                <w:noProof/>
                <w:lang w:eastAsia="ko-KR"/>
              </w:rPr>
            </w:pPr>
            <w:r w:rsidRPr="003E2C49">
              <w:rPr>
                <w:noProof/>
                <w:lang w:eastAsia="ko-KR"/>
              </w:rPr>
              <w:t>PUCCH spatial relation Activation/Deactivation</w:t>
            </w:r>
          </w:p>
        </w:tc>
      </w:tr>
      <w:tr w:rsidR="004F53D6" w:rsidRPr="003E2C49" w14:paraId="66B02103" w14:textId="77777777" w:rsidTr="00CD33B0">
        <w:trPr>
          <w:jc w:val="center"/>
        </w:trPr>
        <w:tc>
          <w:tcPr>
            <w:tcW w:w="1728" w:type="dxa"/>
          </w:tcPr>
          <w:p w14:paraId="3557781A" w14:textId="77777777" w:rsidR="004F53D6" w:rsidRPr="003E2C49" w:rsidRDefault="004F53D6" w:rsidP="00CD33B0">
            <w:pPr>
              <w:pStyle w:val="TAC"/>
              <w:rPr>
                <w:noProof/>
                <w:lang w:eastAsia="ko-KR"/>
              </w:rPr>
            </w:pPr>
            <w:r w:rsidRPr="003E2C49">
              <w:rPr>
                <w:noProof/>
                <w:lang w:eastAsia="ko-KR"/>
              </w:rPr>
              <w:t>50</w:t>
            </w:r>
          </w:p>
        </w:tc>
        <w:tc>
          <w:tcPr>
            <w:tcW w:w="3600" w:type="dxa"/>
          </w:tcPr>
          <w:p w14:paraId="77A74287" w14:textId="77777777" w:rsidR="004F53D6" w:rsidRPr="003E2C49" w:rsidRDefault="004F53D6" w:rsidP="00CD33B0">
            <w:pPr>
              <w:pStyle w:val="TAC"/>
              <w:rPr>
                <w:noProof/>
                <w:lang w:eastAsia="ko-KR"/>
              </w:rPr>
            </w:pPr>
            <w:r w:rsidRPr="003E2C49">
              <w:rPr>
                <w:lang w:eastAsia="ko-KR"/>
              </w:rPr>
              <w:t xml:space="preserve">SP SRS Activation/Deactivation </w:t>
            </w:r>
          </w:p>
        </w:tc>
      </w:tr>
      <w:tr w:rsidR="004F53D6" w:rsidRPr="003E2C49" w14:paraId="4BEE50F9" w14:textId="77777777" w:rsidTr="00CD33B0">
        <w:trPr>
          <w:jc w:val="center"/>
        </w:trPr>
        <w:tc>
          <w:tcPr>
            <w:tcW w:w="1728" w:type="dxa"/>
          </w:tcPr>
          <w:p w14:paraId="0DEF668E" w14:textId="77777777" w:rsidR="004F53D6" w:rsidRPr="003E2C49" w:rsidRDefault="004F53D6" w:rsidP="00CD33B0">
            <w:pPr>
              <w:pStyle w:val="TAC"/>
              <w:rPr>
                <w:noProof/>
                <w:lang w:eastAsia="ko-KR"/>
              </w:rPr>
            </w:pPr>
            <w:r w:rsidRPr="003E2C49">
              <w:rPr>
                <w:noProof/>
                <w:lang w:eastAsia="ko-KR"/>
              </w:rPr>
              <w:t>51</w:t>
            </w:r>
          </w:p>
        </w:tc>
        <w:tc>
          <w:tcPr>
            <w:tcW w:w="3600" w:type="dxa"/>
          </w:tcPr>
          <w:p w14:paraId="343E0FBB" w14:textId="77777777" w:rsidR="004F53D6" w:rsidRPr="003E2C49" w:rsidRDefault="004F53D6" w:rsidP="00CD33B0">
            <w:pPr>
              <w:pStyle w:val="TAC"/>
              <w:rPr>
                <w:noProof/>
                <w:lang w:eastAsia="ko-KR"/>
              </w:rPr>
            </w:pPr>
            <w:r w:rsidRPr="003E2C49">
              <w:rPr>
                <w:lang w:eastAsia="ko-KR"/>
              </w:rPr>
              <w:t>SP CSI reporting on PUCCH Activation/Deactivation</w:t>
            </w:r>
          </w:p>
        </w:tc>
      </w:tr>
      <w:tr w:rsidR="004F53D6" w:rsidRPr="003E2C49" w14:paraId="348A049A" w14:textId="77777777" w:rsidTr="00CD33B0">
        <w:trPr>
          <w:jc w:val="center"/>
        </w:trPr>
        <w:tc>
          <w:tcPr>
            <w:tcW w:w="1728" w:type="dxa"/>
          </w:tcPr>
          <w:p w14:paraId="10A54AB5" w14:textId="77777777" w:rsidR="004F53D6" w:rsidRPr="003E2C49" w:rsidRDefault="004F53D6" w:rsidP="00CD33B0">
            <w:pPr>
              <w:pStyle w:val="TAC"/>
              <w:rPr>
                <w:noProof/>
                <w:lang w:eastAsia="ko-KR"/>
              </w:rPr>
            </w:pPr>
            <w:r w:rsidRPr="003E2C49">
              <w:rPr>
                <w:noProof/>
                <w:lang w:eastAsia="ko-KR"/>
              </w:rPr>
              <w:t>52</w:t>
            </w:r>
          </w:p>
        </w:tc>
        <w:tc>
          <w:tcPr>
            <w:tcW w:w="3600" w:type="dxa"/>
          </w:tcPr>
          <w:p w14:paraId="302FCAF6" w14:textId="77777777" w:rsidR="004F53D6" w:rsidRPr="003E2C49" w:rsidRDefault="004F53D6" w:rsidP="00CD33B0">
            <w:pPr>
              <w:pStyle w:val="TAC"/>
              <w:rPr>
                <w:noProof/>
                <w:lang w:eastAsia="ko-KR"/>
              </w:rPr>
            </w:pPr>
            <w:r w:rsidRPr="003E2C49">
              <w:rPr>
                <w:lang w:eastAsia="ko-KR"/>
              </w:rPr>
              <w:t>TCI State Indication for UE-specific PDCCH</w:t>
            </w:r>
          </w:p>
        </w:tc>
      </w:tr>
      <w:tr w:rsidR="004F53D6" w:rsidRPr="003E2C49" w14:paraId="7845F9DF" w14:textId="77777777" w:rsidTr="00CD33B0">
        <w:trPr>
          <w:jc w:val="center"/>
        </w:trPr>
        <w:tc>
          <w:tcPr>
            <w:tcW w:w="1728" w:type="dxa"/>
          </w:tcPr>
          <w:p w14:paraId="2DDF5B7E" w14:textId="77777777" w:rsidR="004F53D6" w:rsidRPr="003E2C49" w:rsidRDefault="004F53D6" w:rsidP="00CD33B0">
            <w:pPr>
              <w:pStyle w:val="TAC"/>
              <w:rPr>
                <w:noProof/>
                <w:lang w:eastAsia="ko-KR"/>
              </w:rPr>
            </w:pPr>
            <w:r w:rsidRPr="003E2C49">
              <w:rPr>
                <w:noProof/>
                <w:lang w:eastAsia="ko-KR"/>
              </w:rPr>
              <w:t>53</w:t>
            </w:r>
          </w:p>
        </w:tc>
        <w:tc>
          <w:tcPr>
            <w:tcW w:w="3600" w:type="dxa"/>
          </w:tcPr>
          <w:p w14:paraId="6CC5B88D" w14:textId="77777777" w:rsidR="004F53D6" w:rsidRPr="003E2C49" w:rsidRDefault="004F53D6" w:rsidP="00CD33B0">
            <w:pPr>
              <w:pStyle w:val="TAC"/>
              <w:rPr>
                <w:noProof/>
                <w:lang w:eastAsia="ko-KR"/>
              </w:rPr>
            </w:pPr>
            <w:r w:rsidRPr="003E2C49">
              <w:rPr>
                <w:lang w:eastAsia="ko-KR"/>
              </w:rPr>
              <w:t>TCI States Activation/Deactivation for UE-specific PDSCH</w:t>
            </w:r>
          </w:p>
        </w:tc>
      </w:tr>
      <w:tr w:rsidR="004F53D6" w:rsidRPr="003E2C49" w14:paraId="0D526DB6" w14:textId="77777777" w:rsidTr="00CD33B0">
        <w:trPr>
          <w:jc w:val="center"/>
        </w:trPr>
        <w:tc>
          <w:tcPr>
            <w:tcW w:w="1728" w:type="dxa"/>
          </w:tcPr>
          <w:p w14:paraId="2F8FDB92" w14:textId="77777777" w:rsidR="004F53D6" w:rsidRPr="003E2C49" w:rsidRDefault="004F53D6" w:rsidP="00CD33B0">
            <w:pPr>
              <w:pStyle w:val="TAC"/>
              <w:rPr>
                <w:noProof/>
                <w:lang w:eastAsia="ko-KR"/>
              </w:rPr>
            </w:pPr>
            <w:r w:rsidRPr="003E2C49">
              <w:rPr>
                <w:noProof/>
                <w:lang w:eastAsia="ko-KR"/>
              </w:rPr>
              <w:t>54</w:t>
            </w:r>
          </w:p>
        </w:tc>
        <w:tc>
          <w:tcPr>
            <w:tcW w:w="3600" w:type="dxa"/>
          </w:tcPr>
          <w:p w14:paraId="3CE737BF" w14:textId="77777777" w:rsidR="004F53D6" w:rsidRPr="003E2C49" w:rsidRDefault="004F53D6" w:rsidP="00CD33B0">
            <w:pPr>
              <w:pStyle w:val="TAC"/>
              <w:rPr>
                <w:noProof/>
                <w:lang w:eastAsia="ko-KR"/>
              </w:rPr>
            </w:pPr>
            <w:r w:rsidRPr="003E2C49">
              <w:rPr>
                <w:lang w:eastAsia="ko-KR"/>
              </w:rPr>
              <w:t xml:space="preserve">Aperiodic CSI Trigger State </w:t>
            </w:r>
            <w:proofErr w:type="spellStart"/>
            <w:r w:rsidRPr="003E2C49">
              <w:rPr>
                <w:lang w:eastAsia="ko-KR"/>
              </w:rPr>
              <w:t>Subselection</w:t>
            </w:r>
            <w:proofErr w:type="spellEnd"/>
          </w:p>
        </w:tc>
      </w:tr>
      <w:tr w:rsidR="004F53D6" w:rsidRPr="003E2C49" w14:paraId="68758F17" w14:textId="77777777" w:rsidTr="00CD33B0">
        <w:trPr>
          <w:jc w:val="center"/>
        </w:trPr>
        <w:tc>
          <w:tcPr>
            <w:tcW w:w="1728" w:type="dxa"/>
          </w:tcPr>
          <w:p w14:paraId="2E4791FF" w14:textId="77777777" w:rsidR="004F53D6" w:rsidRPr="003E2C49" w:rsidRDefault="004F53D6" w:rsidP="00CD33B0">
            <w:pPr>
              <w:pStyle w:val="TAC"/>
              <w:rPr>
                <w:noProof/>
                <w:lang w:eastAsia="ko-KR"/>
              </w:rPr>
            </w:pPr>
            <w:r w:rsidRPr="003E2C49">
              <w:rPr>
                <w:noProof/>
                <w:lang w:eastAsia="ko-KR"/>
              </w:rPr>
              <w:t>55</w:t>
            </w:r>
          </w:p>
        </w:tc>
        <w:tc>
          <w:tcPr>
            <w:tcW w:w="3600" w:type="dxa"/>
          </w:tcPr>
          <w:p w14:paraId="0AB8A3EE" w14:textId="77777777" w:rsidR="004F53D6" w:rsidRPr="003E2C49" w:rsidRDefault="004F53D6" w:rsidP="00CD33B0">
            <w:pPr>
              <w:pStyle w:val="TAC"/>
              <w:rPr>
                <w:noProof/>
                <w:lang w:eastAsia="ko-KR"/>
              </w:rPr>
            </w:pPr>
            <w:r w:rsidRPr="003E2C49">
              <w:rPr>
                <w:lang w:eastAsia="ko-KR"/>
              </w:rPr>
              <w:t>SP CSI-RS/CSI-IM Resource Set Activation/Deactivation</w:t>
            </w:r>
          </w:p>
        </w:tc>
      </w:tr>
      <w:tr w:rsidR="004F53D6" w:rsidRPr="003E2C49" w14:paraId="3D643479" w14:textId="77777777" w:rsidTr="00CD33B0">
        <w:trPr>
          <w:jc w:val="center"/>
        </w:trPr>
        <w:tc>
          <w:tcPr>
            <w:tcW w:w="1728" w:type="dxa"/>
          </w:tcPr>
          <w:p w14:paraId="00FF56F3" w14:textId="77777777" w:rsidR="004F53D6" w:rsidRPr="003E2C49" w:rsidRDefault="004F53D6" w:rsidP="00CD33B0">
            <w:pPr>
              <w:pStyle w:val="TAC"/>
              <w:rPr>
                <w:noProof/>
                <w:lang w:eastAsia="ko-KR"/>
              </w:rPr>
            </w:pPr>
            <w:r w:rsidRPr="003E2C49">
              <w:rPr>
                <w:noProof/>
                <w:lang w:eastAsia="ko-KR"/>
              </w:rPr>
              <w:t>56</w:t>
            </w:r>
          </w:p>
        </w:tc>
        <w:tc>
          <w:tcPr>
            <w:tcW w:w="3600" w:type="dxa"/>
          </w:tcPr>
          <w:p w14:paraId="5EB769D7" w14:textId="77777777" w:rsidR="004F53D6" w:rsidRPr="003E2C49" w:rsidRDefault="004F53D6" w:rsidP="00CD33B0">
            <w:pPr>
              <w:pStyle w:val="TAC"/>
              <w:rPr>
                <w:noProof/>
                <w:lang w:eastAsia="ko-KR"/>
              </w:rPr>
            </w:pPr>
            <w:r w:rsidRPr="003E2C49">
              <w:rPr>
                <w:noProof/>
                <w:lang w:eastAsia="ko-KR"/>
              </w:rPr>
              <w:t>Duplication Activation/Deactivation</w:t>
            </w:r>
          </w:p>
        </w:tc>
      </w:tr>
      <w:tr w:rsidR="004F53D6" w:rsidRPr="003E2C49" w14:paraId="70C450E7" w14:textId="77777777" w:rsidTr="00CD33B0">
        <w:trPr>
          <w:jc w:val="center"/>
        </w:trPr>
        <w:tc>
          <w:tcPr>
            <w:tcW w:w="1728" w:type="dxa"/>
          </w:tcPr>
          <w:p w14:paraId="483DE351" w14:textId="77777777" w:rsidR="004F53D6" w:rsidRPr="003E2C49" w:rsidRDefault="004F53D6" w:rsidP="00CD33B0">
            <w:pPr>
              <w:pStyle w:val="TAC"/>
              <w:rPr>
                <w:noProof/>
                <w:lang w:eastAsia="ko-KR"/>
              </w:rPr>
            </w:pPr>
            <w:r w:rsidRPr="003E2C49">
              <w:rPr>
                <w:noProof/>
                <w:lang w:eastAsia="ko-KR"/>
              </w:rPr>
              <w:t>57</w:t>
            </w:r>
          </w:p>
        </w:tc>
        <w:tc>
          <w:tcPr>
            <w:tcW w:w="3600" w:type="dxa"/>
          </w:tcPr>
          <w:p w14:paraId="094680B5" w14:textId="77777777" w:rsidR="004F53D6" w:rsidRPr="003E2C49" w:rsidRDefault="004F53D6" w:rsidP="00CD33B0">
            <w:pPr>
              <w:pStyle w:val="TAC"/>
              <w:rPr>
                <w:noProof/>
                <w:lang w:eastAsia="ko-KR"/>
              </w:rPr>
            </w:pPr>
            <w:r w:rsidRPr="003E2C49">
              <w:rPr>
                <w:noProof/>
                <w:lang w:eastAsia="ko-KR"/>
              </w:rPr>
              <w:t>SCell Activation/Deactivation (four octets)</w:t>
            </w:r>
          </w:p>
        </w:tc>
      </w:tr>
      <w:tr w:rsidR="004F53D6" w:rsidRPr="003E2C49" w14:paraId="626F1D56" w14:textId="77777777" w:rsidTr="00CD33B0">
        <w:trPr>
          <w:jc w:val="center"/>
        </w:trPr>
        <w:tc>
          <w:tcPr>
            <w:tcW w:w="1728" w:type="dxa"/>
          </w:tcPr>
          <w:p w14:paraId="3660B41E" w14:textId="77777777" w:rsidR="004F53D6" w:rsidRPr="003E2C49" w:rsidRDefault="004F53D6" w:rsidP="00CD33B0">
            <w:pPr>
              <w:pStyle w:val="TAC"/>
              <w:rPr>
                <w:noProof/>
                <w:lang w:eastAsia="ko-KR"/>
              </w:rPr>
            </w:pPr>
            <w:r w:rsidRPr="003E2C49">
              <w:rPr>
                <w:noProof/>
                <w:lang w:eastAsia="ko-KR"/>
              </w:rPr>
              <w:t>58</w:t>
            </w:r>
          </w:p>
        </w:tc>
        <w:tc>
          <w:tcPr>
            <w:tcW w:w="3600" w:type="dxa"/>
          </w:tcPr>
          <w:p w14:paraId="36EAA2AA" w14:textId="77777777" w:rsidR="004F53D6" w:rsidRPr="003E2C49" w:rsidRDefault="004F53D6" w:rsidP="00CD33B0">
            <w:pPr>
              <w:pStyle w:val="TAC"/>
              <w:rPr>
                <w:noProof/>
                <w:lang w:eastAsia="ko-KR"/>
              </w:rPr>
            </w:pPr>
            <w:r w:rsidRPr="003E2C49">
              <w:rPr>
                <w:noProof/>
                <w:lang w:eastAsia="ko-KR"/>
              </w:rPr>
              <w:t>SCell Activation/Deactivation (one octet)</w:t>
            </w:r>
          </w:p>
        </w:tc>
      </w:tr>
      <w:tr w:rsidR="004F53D6" w:rsidRPr="003E2C49" w14:paraId="1363AB97" w14:textId="77777777" w:rsidTr="00CD33B0">
        <w:trPr>
          <w:jc w:val="center"/>
        </w:trPr>
        <w:tc>
          <w:tcPr>
            <w:tcW w:w="1728" w:type="dxa"/>
          </w:tcPr>
          <w:p w14:paraId="5BC55451" w14:textId="77777777" w:rsidR="004F53D6" w:rsidRPr="003E2C49" w:rsidRDefault="004F53D6" w:rsidP="00CD33B0">
            <w:pPr>
              <w:pStyle w:val="TAC"/>
              <w:rPr>
                <w:noProof/>
                <w:lang w:eastAsia="ko-KR"/>
              </w:rPr>
            </w:pPr>
            <w:r w:rsidRPr="003E2C49">
              <w:rPr>
                <w:noProof/>
                <w:lang w:eastAsia="ko-KR"/>
              </w:rPr>
              <w:t>59</w:t>
            </w:r>
          </w:p>
        </w:tc>
        <w:tc>
          <w:tcPr>
            <w:tcW w:w="3600" w:type="dxa"/>
          </w:tcPr>
          <w:p w14:paraId="3C408CBB" w14:textId="77777777" w:rsidR="004F53D6" w:rsidRPr="003E2C49" w:rsidRDefault="004F53D6" w:rsidP="00CD33B0">
            <w:pPr>
              <w:pStyle w:val="TAC"/>
              <w:rPr>
                <w:noProof/>
                <w:lang w:eastAsia="ko-KR"/>
              </w:rPr>
            </w:pPr>
            <w:r w:rsidRPr="003E2C49">
              <w:rPr>
                <w:noProof/>
                <w:lang w:eastAsia="ko-KR"/>
              </w:rPr>
              <w:t>Long DRX Command</w:t>
            </w:r>
          </w:p>
        </w:tc>
      </w:tr>
      <w:tr w:rsidR="004F53D6" w:rsidRPr="003E2C49" w14:paraId="65A0EABE" w14:textId="77777777" w:rsidTr="00CD33B0">
        <w:trPr>
          <w:jc w:val="center"/>
        </w:trPr>
        <w:tc>
          <w:tcPr>
            <w:tcW w:w="1728" w:type="dxa"/>
          </w:tcPr>
          <w:p w14:paraId="71BA8889" w14:textId="77777777" w:rsidR="004F53D6" w:rsidRPr="003E2C49" w:rsidRDefault="004F53D6" w:rsidP="00CD33B0">
            <w:pPr>
              <w:pStyle w:val="TAC"/>
              <w:rPr>
                <w:noProof/>
                <w:lang w:eastAsia="ko-KR"/>
              </w:rPr>
            </w:pPr>
            <w:r w:rsidRPr="003E2C49">
              <w:rPr>
                <w:noProof/>
                <w:lang w:eastAsia="ko-KR"/>
              </w:rPr>
              <w:t>60</w:t>
            </w:r>
          </w:p>
        </w:tc>
        <w:tc>
          <w:tcPr>
            <w:tcW w:w="3600" w:type="dxa"/>
          </w:tcPr>
          <w:p w14:paraId="1C14D0F4" w14:textId="77777777" w:rsidR="004F53D6" w:rsidRPr="003E2C49" w:rsidRDefault="004F53D6" w:rsidP="00CD33B0">
            <w:pPr>
              <w:pStyle w:val="TAC"/>
              <w:rPr>
                <w:noProof/>
                <w:lang w:eastAsia="ko-KR"/>
              </w:rPr>
            </w:pPr>
            <w:r w:rsidRPr="003E2C49">
              <w:rPr>
                <w:noProof/>
                <w:lang w:eastAsia="ko-KR"/>
              </w:rPr>
              <w:t>DRX Command</w:t>
            </w:r>
          </w:p>
        </w:tc>
      </w:tr>
      <w:tr w:rsidR="004F53D6" w:rsidRPr="003E2C49" w14:paraId="18C96D6D" w14:textId="77777777" w:rsidTr="00CD33B0">
        <w:trPr>
          <w:jc w:val="center"/>
        </w:trPr>
        <w:tc>
          <w:tcPr>
            <w:tcW w:w="1728" w:type="dxa"/>
          </w:tcPr>
          <w:p w14:paraId="695A6D83" w14:textId="77777777" w:rsidR="004F53D6" w:rsidRPr="003E2C49" w:rsidRDefault="004F53D6" w:rsidP="00CD33B0">
            <w:pPr>
              <w:pStyle w:val="TAC"/>
              <w:rPr>
                <w:noProof/>
                <w:lang w:eastAsia="ko-KR"/>
              </w:rPr>
            </w:pPr>
            <w:r w:rsidRPr="003E2C49">
              <w:rPr>
                <w:noProof/>
                <w:lang w:eastAsia="ko-KR"/>
              </w:rPr>
              <w:t>61</w:t>
            </w:r>
          </w:p>
        </w:tc>
        <w:tc>
          <w:tcPr>
            <w:tcW w:w="3600" w:type="dxa"/>
          </w:tcPr>
          <w:p w14:paraId="4D282969" w14:textId="77777777" w:rsidR="004F53D6" w:rsidRPr="003E2C49" w:rsidRDefault="004F53D6" w:rsidP="00CD33B0">
            <w:pPr>
              <w:pStyle w:val="TAC"/>
              <w:rPr>
                <w:noProof/>
                <w:lang w:eastAsia="ko-KR"/>
              </w:rPr>
            </w:pPr>
            <w:r w:rsidRPr="003E2C49">
              <w:rPr>
                <w:noProof/>
                <w:lang w:eastAsia="ko-KR"/>
              </w:rPr>
              <w:t>Timing Advance Command</w:t>
            </w:r>
          </w:p>
        </w:tc>
      </w:tr>
      <w:tr w:rsidR="004F53D6" w:rsidRPr="003E2C49" w14:paraId="12F0CDD4" w14:textId="77777777" w:rsidTr="00CD33B0">
        <w:trPr>
          <w:jc w:val="center"/>
        </w:trPr>
        <w:tc>
          <w:tcPr>
            <w:tcW w:w="1728" w:type="dxa"/>
          </w:tcPr>
          <w:p w14:paraId="02779EA1" w14:textId="77777777" w:rsidR="004F53D6" w:rsidRPr="003E2C49" w:rsidRDefault="004F53D6" w:rsidP="00CD33B0">
            <w:pPr>
              <w:pStyle w:val="TAC"/>
              <w:rPr>
                <w:noProof/>
                <w:lang w:eastAsia="ko-KR"/>
              </w:rPr>
            </w:pPr>
            <w:r w:rsidRPr="003E2C49">
              <w:rPr>
                <w:noProof/>
                <w:lang w:eastAsia="ko-KR"/>
              </w:rPr>
              <w:t>62</w:t>
            </w:r>
          </w:p>
        </w:tc>
        <w:tc>
          <w:tcPr>
            <w:tcW w:w="3600" w:type="dxa"/>
          </w:tcPr>
          <w:p w14:paraId="420D4A86" w14:textId="77777777" w:rsidR="004F53D6" w:rsidRPr="003E2C49" w:rsidRDefault="004F53D6" w:rsidP="00CD33B0">
            <w:pPr>
              <w:pStyle w:val="TAC"/>
              <w:rPr>
                <w:noProof/>
                <w:lang w:eastAsia="ko-KR"/>
              </w:rPr>
            </w:pPr>
            <w:r w:rsidRPr="003E2C49">
              <w:rPr>
                <w:noProof/>
                <w:lang w:eastAsia="ko-KR"/>
              </w:rPr>
              <w:t>UE Contention Resolution Identity</w:t>
            </w:r>
          </w:p>
        </w:tc>
      </w:tr>
      <w:tr w:rsidR="004F53D6" w:rsidRPr="003E2C49" w14:paraId="391DEB55" w14:textId="77777777" w:rsidTr="00CD33B0">
        <w:trPr>
          <w:jc w:val="center"/>
        </w:trPr>
        <w:tc>
          <w:tcPr>
            <w:tcW w:w="1728" w:type="dxa"/>
          </w:tcPr>
          <w:p w14:paraId="3B14EBA6" w14:textId="77777777" w:rsidR="004F53D6" w:rsidRPr="003E2C49" w:rsidRDefault="004F53D6" w:rsidP="00CD33B0">
            <w:pPr>
              <w:pStyle w:val="TAC"/>
              <w:rPr>
                <w:noProof/>
                <w:lang w:eastAsia="ko-KR"/>
              </w:rPr>
            </w:pPr>
            <w:r w:rsidRPr="003E2C49">
              <w:rPr>
                <w:noProof/>
                <w:lang w:eastAsia="ko-KR"/>
              </w:rPr>
              <w:t>63</w:t>
            </w:r>
          </w:p>
        </w:tc>
        <w:tc>
          <w:tcPr>
            <w:tcW w:w="3600" w:type="dxa"/>
          </w:tcPr>
          <w:p w14:paraId="2CA10A89" w14:textId="77777777" w:rsidR="004F53D6" w:rsidRPr="003E2C49" w:rsidRDefault="004F53D6" w:rsidP="00CD33B0">
            <w:pPr>
              <w:pStyle w:val="TAC"/>
              <w:rPr>
                <w:noProof/>
                <w:lang w:eastAsia="ko-KR"/>
              </w:rPr>
            </w:pPr>
            <w:r w:rsidRPr="003E2C49">
              <w:rPr>
                <w:noProof/>
                <w:lang w:eastAsia="ko-KR"/>
              </w:rPr>
              <w:t>Padding</w:t>
            </w:r>
          </w:p>
        </w:tc>
      </w:tr>
    </w:tbl>
    <w:p w14:paraId="4BD9F33F" w14:textId="77777777" w:rsidR="004F53D6" w:rsidRPr="003E2C49" w:rsidRDefault="004F53D6" w:rsidP="004F53D6">
      <w:pPr>
        <w:rPr>
          <w:noProof/>
          <w:lang w:eastAsia="ko-KR"/>
        </w:rPr>
      </w:pPr>
    </w:p>
    <w:p w14:paraId="035589CA" w14:textId="77777777" w:rsidR="004F53D6" w:rsidRPr="003E2C49" w:rsidRDefault="004F53D6" w:rsidP="004F53D6">
      <w:pPr>
        <w:pStyle w:val="TH"/>
        <w:rPr>
          <w:noProof/>
        </w:rPr>
      </w:pPr>
      <w:r w:rsidRPr="003E2C49">
        <w:rPr>
          <w:noProof/>
        </w:rPr>
        <w:t>Table 6.2.1-1</w:t>
      </w:r>
      <w:r w:rsidRPr="003E2C49">
        <w:rPr>
          <w:noProof/>
          <w:lang w:eastAsia="ko-KR"/>
        </w:rPr>
        <w:t>a</w:t>
      </w:r>
      <w:r w:rsidRPr="003E2C49">
        <w:rPr>
          <w:noProof/>
        </w:rPr>
        <w:t xml:space="preserve"> Values of two-octet </w:t>
      </w:r>
      <w:r w:rsidRPr="003E2C49">
        <w:rPr>
          <w:noProof/>
          <w:lang w:eastAsia="ko-KR"/>
        </w:rPr>
        <w:t xml:space="preserve">eLCID </w:t>
      </w:r>
      <w:r w:rsidRPr="003E2C4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4F53D6" w:rsidRPr="003E2C49" w14:paraId="37672EBE" w14:textId="77777777" w:rsidTr="00CD33B0">
        <w:trPr>
          <w:jc w:val="center"/>
        </w:trPr>
        <w:tc>
          <w:tcPr>
            <w:tcW w:w="2285" w:type="dxa"/>
            <w:tcBorders>
              <w:top w:val="single" w:sz="4" w:space="0" w:color="auto"/>
              <w:left w:val="single" w:sz="4" w:space="0" w:color="auto"/>
              <w:bottom w:val="single" w:sz="4" w:space="0" w:color="auto"/>
              <w:right w:val="single" w:sz="4" w:space="0" w:color="auto"/>
            </w:tcBorders>
            <w:hideMark/>
          </w:tcPr>
          <w:p w14:paraId="0393ABF4" w14:textId="77777777" w:rsidR="004F53D6" w:rsidRPr="003E2C49" w:rsidRDefault="004F53D6" w:rsidP="00CD33B0">
            <w:pPr>
              <w:pStyle w:val="TAH"/>
              <w:rPr>
                <w:noProof/>
                <w:lang w:eastAsia="ko-KR"/>
              </w:rPr>
            </w:pPr>
            <w:r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53387180" w14:textId="77777777" w:rsidR="004F53D6" w:rsidRPr="003E2C49" w:rsidRDefault="004F53D6" w:rsidP="00CD33B0">
            <w:pPr>
              <w:pStyle w:val="TAH"/>
              <w:rPr>
                <w:noProof/>
                <w:lang w:eastAsia="ko-KR"/>
              </w:rPr>
            </w:pPr>
            <w:r w:rsidRPr="003E2C49">
              <w:rPr>
                <w:noProof/>
                <w:lang w:eastAsia="ko-KR"/>
              </w:rPr>
              <w:t>LCID values</w:t>
            </w:r>
          </w:p>
        </w:tc>
      </w:tr>
      <w:tr w:rsidR="004F53D6" w:rsidRPr="003E2C49" w14:paraId="7C9FD309" w14:textId="77777777" w:rsidTr="00CD33B0">
        <w:trPr>
          <w:jc w:val="center"/>
        </w:trPr>
        <w:tc>
          <w:tcPr>
            <w:tcW w:w="2285" w:type="dxa"/>
            <w:tcBorders>
              <w:top w:val="single" w:sz="4" w:space="0" w:color="auto"/>
              <w:left w:val="single" w:sz="4" w:space="0" w:color="auto"/>
              <w:bottom w:val="single" w:sz="4" w:space="0" w:color="auto"/>
              <w:right w:val="single" w:sz="4" w:space="0" w:color="auto"/>
            </w:tcBorders>
            <w:hideMark/>
          </w:tcPr>
          <w:p w14:paraId="0C78F070" w14:textId="77777777" w:rsidR="004F53D6" w:rsidRPr="003E2C49" w:rsidRDefault="004F53D6" w:rsidP="00CD33B0">
            <w:pPr>
              <w:pStyle w:val="TAC"/>
              <w:rPr>
                <w:noProof/>
                <w:lang w:eastAsia="ko-KR"/>
              </w:rPr>
            </w:pPr>
            <w:r w:rsidRPr="003E2C49">
              <w:rPr>
                <w:noProof/>
                <w:lang w:eastAsia="ko-KR"/>
              </w:rPr>
              <w:t>320 to (2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6ACC21F" w14:textId="77777777" w:rsidR="004F53D6" w:rsidRPr="003E2C49" w:rsidRDefault="004F53D6" w:rsidP="00CD33B0">
            <w:pPr>
              <w:pStyle w:val="TAC"/>
              <w:rPr>
                <w:noProof/>
                <w:lang w:eastAsia="ko-KR"/>
              </w:rPr>
            </w:pPr>
            <w:r w:rsidRPr="003E2C49">
              <w:rPr>
                <w:noProof/>
                <w:lang w:eastAsia="ko-KR"/>
              </w:rPr>
              <w:t>Identity of the logical channel</w:t>
            </w:r>
          </w:p>
        </w:tc>
      </w:tr>
      <w:tr w:rsidR="004F53D6" w:rsidRPr="003E2C49" w14:paraId="3CEE01D8" w14:textId="77777777" w:rsidTr="00CD33B0">
        <w:trPr>
          <w:jc w:val="center"/>
        </w:trPr>
        <w:tc>
          <w:tcPr>
            <w:tcW w:w="2285" w:type="dxa"/>
            <w:tcBorders>
              <w:top w:val="single" w:sz="4" w:space="0" w:color="auto"/>
              <w:left w:val="single" w:sz="4" w:space="0" w:color="auto"/>
              <w:bottom w:val="single" w:sz="4" w:space="0" w:color="auto"/>
              <w:right w:val="single" w:sz="4" w:space="0" w:color="auto"/>
            </w:tcBorders>
            <w:hideMark/>
          </w:tcPr>
          <w:p w14:paraId="1A6FEDD1" w14:textId="77777777" w:rsidR="004F53D6" w:rsidRPr="003E2C49" w:rsidRDefault="004F53D6" w:rsidP="00CD33B0">
            <w:pPr>
              <w:pStyle w:val="TAC"/>
              <w:jc w:val="left"/>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 to (2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530333FB" w14:textId="77777777" w:rsidR="004F53D6" w:rsidRPr="003E2C49" w:rsidRDefault="004F53D6" w:rsidP="00CD33B0">
            <w:pPr>
              <w:pStyle w:val="TAC"/>
              <w:rPr>
                <w:noProof/>
                <w:lang w:eastAsia="ko-KR"/>
              </w:rPr>
            </w:pPr>
            <w:r w:rsidRPr="003E2C49">
              <w:rPr>
                <w:noProof/>
                <w:lang w:eastAsia="ko-KR"/>
              </w:rPr>
              <w:t>Reserved</w:t>
            </w:r>
          </w:p>
        </w:tc>
      </w:tr>
    </w:tbl>
    <w:p w14:paraId="11C99742" w14:textId="77777777" w:rsidR="004F53D6" w:rsidRPr="003E2C49" w:rsidRDefault="004F53D6" w:rsidP="004F53D6">
      <w:pPr>
        <w:rPr>
          <w:noProof/>
          <w:lang w:eastAsia="ko-KR"/>
        </w:rPr>
      </w:pPr>
    </w:p>
    <w:p w14:paraId="7DBC8601" w14:textId="77777777" w:rsidR="004F53D6" w:rsidRPr="003E2C49" w:rsidRDefault="004F53D6" w:rsidP="004F53D6">
      <w:pPr>
        <w:pStyle w:val="TH"/>
        <w:rPr>
          <w:noProof/>
          <w:lang w:eastAsia="ko-KR"/>
        </w:rPr>
      </w:pPr>
      <w:r w:rsidRPr="003E2C4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F53D6" w:rsidRPr="003E2C49" w14:paraId="31FC689A" w14:textId="77777777" w:rsidTr="00CD33B0">
        <w:trPr>
          <w:jc w:val="center"/>
        </w:trPr>
        <w:tc>
          <w:tcPr>
            <w:tcW w:w="1728" w:type="dxa"/>
          </w:tcPr>
          <w:p w14:paraId="446DDC0F" w14:textId="77777777" w:rsidR="004F53D6" w:rsidRPr="003E2C49" w:rsidRDefault="004F53D6" w:rsidP="00CD33B0">
            <w:pPr>
              <w:pStyle w:val="TAH"/>
              <w:rPr>
                <w:noProof/>
                <w:lang w:eastAsia="ko-KR"/>
              </w:rPr>
            </w:pPr>
            <w:r w:rsidRPr="003E2C49">
              <w:rPr>
                <w:noProof/>
                <w:lang w:eastAsia="ko-KR"/>
              </w:rPr>
              <w:t>Codepoint</w:t>
            </w:r>
          </w:p>
        </w:tc>
        <w:tc>
          <w:tcPr>
            <w:tcW w:w="1728" w:type="dxa"/>
          </w:tcPr>
          <w:p w14:paraId="45A0037D" w14:textId="77777777" w:rsidR="004F53D6" w:rsidRPr="003E2C49" w:rsidRDefault="004F53D6" w:rsidP="00CD33B0">
            <w:pPr>
              <w:pStyle w:val="TAH"/>
              <w:rPr>
                <w:noProof/>
                <w:lang w:eastAsia="ko-KR"/>
              </w:rPr>
            </w:pPr>
            <w:r w:rsidRPr="003E2C49">
              <w:rPr>
                <w:noProof/>
                <w:lang w:eastAsia="ko-KR"/>
              </w:rPr>
              <w:t>Index</w:t>
            </w:r>
          </w:p>
        </w:tc>
        <w:tc>
          <w:tcPr>
            <w:tcW w:w="3600" w:type="dxa"/>
          </w:tcPr>
          <w:p w14:paraId="26B2BCA9" w14:textId="77777777" w:rsidR="004F53D6" w:rsidRPr="003E2C49" w:rsidRDefault="004F53D6" w:rsidP="00CD33B0">
            <w:pPr>
              <w:pStyle w:val="TAH"/>
              <w:rPr>
                <w:noProof/>
                <w:lang w:eastAsia="ko-KR"/>
              </w:rPr>
            </w:pPr>
            <w:r w:rsidRPr="003E2C49">
              <w:rPr>
                <w:noProof/>
                <w:lang w:eastAsia="ko-KR"/>
              </w:rPr>
              <w:t>LCID values</w:t>
            </w:r>
          </w:p>
        </w:tc>
      </w:tr>
      <w:tr w:rsidR="004F53D6" w:rsidRPr="003E2C49" w14:paraId="2A3FA8EB" w14:textId="77777777" w:rsidTr="00CD33B0">
        <w:trPr>
          <w:jc w:val="center"/>
        </w:trPr>
        <w:tc>
          <w:tcPr>
            <w:tcW w:w="1728" w:type="dxa"/>
          </w:tcPr>
          <w:p w14:paraId="3B45A12E" w14:textId="77777777" w:rsidR="004F53D6" w:rsidRPr="003E2C49" w:rsidRDefault="004F53D6" w:rsidP="00CD33B0">
            <w:pPr>
              <w:pStyle w:val="TAC"/>
              <w:rPr>
                <w:noProof/>
                <w:lang w:eastAsia="ko-KR"/>
              </w:rPr>
            </w:pPr>
            <w:r w:rsidRPr="003E2C49">
              <w:rPr>
                <w:noProof/>
                <w:lang w:eastAsia="ko-KR"/>
              </w:rPr>
              <w:t>0 to 255</w:t>
            </w:r>
          </w:p>
        </w:tc>
        <w:tc>
          <w:tcPr>
            <w:tcW w:w="1728" w:type="dxa"/>
          </w:tcPr>
          <w:p w14:paraId="79453541" w14:textId="77777777" w:rsidR="004F53D6" w:rsidRPr="003E2C49" w:rsidRDefault="004F53D6" w:rsidP="00CD33B0">
            <w:pPr>
              <w:pStyle w:val="TAC"/>
              <w:rPr>
                <w:noProof/>
                <w:lang w:eastAsia="ko-KR"/>
              </w:rPr>
            </w:pPr>
            <w:r w:rsidRPr="003E2C49">
              <w:rPr>
                <w:noProof/>
                <w:lang w:eastAsia="ko-KR"/>
              </w:rPr>
              <w:t>64 to 319</w:t>
            </w:r>
          </w:p>
        </w:tc>
        <w:tc>
          <w:tcPr>
            <w:tcW w:w="3600" w:type="dxa"/>
          </w:tcPr>
          <w:p w14:paraId="6F18ECC1" w14:textId="77777777" w:rsidR="004F53D6" w:rsidRPr="003E2C49" w:rsidRDefault="004F53D6" w:rsidP="00CD33B0">
            <w:pPr>
              <w:pStyle w:val="TAC"/>
              <w:rPr>
                <w:noProof/>
                <w:lang w:eastAsia="ko-KR"/>
              </w:rPr>
            </w:pPr>
            <w:r w:rsidRPr="003E2C49">
              <w:rPr>
                <w:noProof/>
                <w:lang w:eastAsia="ko-KR"/>
              </w:rPr>
              <w:t>reserved</w:t>
            </w:r>
          </w:p>
        </w:tc>
      </w:tr>
    </w:tbl>
    <w:p w14:paraId="673FFC23" w14:textId="77777777" w:rsidR="004F53D6" w:rsidRPr="003E2C49" w:rsidRDefault="004F53D6" w:rsidP="004F53D6">
      <w:pPr>
        <w:jc w:val="center"/>
        <w:rPr>
          <w:noProof/>
          <w:lang w:eastAsia="ko-KR"/>
        </w:rPr>
      </w:pPr>
    </w:p>
    <w:p w14:paraId="1CB8B078" w14:textId="77777777" w:rsidR="004F53D6" w:rsidRPr="003E2C49" w:rsidRDefault="004F53D6" w:rsidP="004F53D6">
      <w:pPr>
        <w:pStyle w:val="TH"/>
        <w:rPr>
          <w:noProof/>
          <w:lang w:eastAsia="ko-KR"/>
        </w:rPr>
      </w:pPr>
      <w:r w:rsidRPr="003E2C4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F53D6" w:rsidRPr="003E2C49" w14:paraId="7BC7329C" w14:textId="77777777" w:rsidTr="00CD33B0">
        <w:trPr>
          <w:jc w:val="center"/>
        </w:trPr>
        <w:tc>
          <w:tcPr>
            <w:tcW w:w="1728" w:type="dxa"/>
          </w:tcPr>
          <w:p w14:paraId="7456B8B1" w14:textId="77777777" w:rsidR="004F53D6" w:rsidRPr="003E2C49" w:rsidRDefault="004F53D6" w:rsidP="00CD33B0">
            <w:pPr>
              <w:pStyle w:val="TAH"/>
              <w:rPr>
                <w:noProof/>
                <w:lang w:eastAsia="ko-KR"/>
              </w:rPr>
            </w:pPr>
            <w:r w:rsidRPr="003E2C49">
              <w:rPr>
                <w:noProof/>
                <w:lang w:eastAsia="ko-KR"/>
              </w:rPr>
              <w:t>Index</w:t>
            </w:r>
          </w:p>
        </w:tc>
        <w:tc>
          <w:tcPr>
            <w:tcW w:w="3600" w:type="dxa"/>
          </w:tcPr>
          <w:p w14:paraId="3DF85AFB" w14:textId="77777777" w:rsidR="004F53D6" w:rsidRPr="003E2C49" w:rsidRDefault="004F53D6" w:rsidP="00CD33B0">
            <w:pPr>
              <w:pStyle w:val="TAH"/>
              <w:rPr>
                <w:noProof/>
                <w:lang w:eastAsia="ko-KR"/>
              </w:rPr>
            </w:pPr>
            <w:r w:rsidRPr="003E2C49">
              <w:rPr>
                <w:noProof/>
                <w:lang w:eastAsia="ko-KR"/>
              </w:rPr>
              <w:t>LCID values</w:t>
            </w:r>
          </w:p>
        </w:tc>
      </w:tr>
      <w:tr w:rsidR="004F53D6" w:rsidRPr="003E2C49" w14:paraId="173D926A" w14:textId="77777777" w:rsidTr="00CD33B0">
        <w:trPr>
          <w:jc w:val="center"/>
        </w:trPr>
        <w:tc>
          <w:tcPr>
            <w:tcW w:w="1728" w:type="dxa"/>
          </w:tcPr>
          <w:p w14:paraId="23ED8C4D" w14:textId="77777777" w:rsidR="004F53D6" w:rsidRPr="003E2C49" w:rsidRDefault="004F53D6" w:rsidP="00CD33B0">
            <w:pPr>
              <w:pStyle w:val="TAC"/>
              <w:rPr>
                <w:noProof/>
                <w:lang w:eastAsia="ko-KR"/>
              </w:rPr>
            </w:pPr>
            <w:r w:rsidRPr="003E2C49">
              <w:rPr>
                <w:noProof/>
                <w:lang w:eastAsia="ko-KR"/>
              </w:rPr>
              <w:t>0</w:t>
            </w:r>
          </w:p>
        </w:tc>
        <w:tc>
          <w:tcPr>
            <w:tcW w:w="3600" w:type="dxa"/>
          </w:tcPr>
          <w:p w14:paraId="6B2C22BD" w14:textId="77777777" w:rsidR="004F53D6" w:rsidRPr="003E2C49" w:rsidRDefault="004F53D6" w:rsidP="00CD33B0">
            <w:pPr>
              <w:pStyle w:val="TAC"/>
              <w:rPr>
                <w:noProof/>
                <w:lang w:eastAsia="ko-KR"/>
              </w:rPr>
            </w:pPr>
            <w:r w:rsidRPr="003E2C49">
              <w:rPr>
                <w:noProof/>
                <w:lang w:eastAsia="ko-KR"/>
              </w:rPr>
              <w:t>CCCH of size 64 bits (referred to as "CCCH1" in TS 38.331 [5])</w:t>
            </w:r>
          </w:p>
        </w:tc>
      </w:tr>
      <w:tr w:rsidR="004F53D6" w:rsidRPr="003E2C49" w14:paraId="1FE78020" w14:textId="77777777" w:rsidTr="00CD33B0">
        <w:trPr>
          <w:jc w:val="center"/>
        </w:trPr>
        <w:tc>
          <w:tcPr>
            <w:tcW w:w="1728" w:type="dxa"/>
          </w:tcPr>
          <w:p w14:paraId="3026B9C3" w14:textId="77777777" w:rsidR="004F53D6" w:rsidRPr="003E2C49" w:rsidRDefault="004F53D6" w:rsidP="00CD33B0">
            <w:pPr>
              <w:pStyle w:val="TAC"/>
              <w:rPr>
                <w:noProof/>
                <w:lang w:eastAsia="ko-KR"/>
              </w:rPr>
            </w:pPr>
            <w:r w:rsidRPr="003E2C49">
              <w:rPr>
                <w:noProof/>
                <w:lang w:eastAsia="ko-KR"/>
              </w:rPr>
              <w:t>1–32</w:t>
            </w:r>
          </w:p>
        </w:tc>
        <w:tc>
          <w:tcPr>
            <w:tcW w:w="3600" w:type="dxa"/>
          </w:tcPr>
          <w:p w14:paraId="58B12BBB" w14:textId="77777777" w:rsidR="004F53D6" w:rsidRPr="003E2C49" w:rsidRDefault="004F53D6" w:rsidP="00CD33B0">
            <w:pPr>
              <w:pStyle w:val="TAC"/>
              <w:rPr>
                <w:noProof/>
                <w:lang w:eastAsia="ko-KR"/>
              </w:rPr>
            </w:pPr>
            <w:r w:rsidRPr="003E2C49">
              <w:rPr>
                <w:noProof/>
                <w:lang w:eastAsia="ko-KR"/>
              </w:rPr>
              <w:t>Identity of the logical channel</w:t>
            </w:r>
          </w:p>
        </w:tc>
      </w:tr>
      <w:tr w:rsidR="004F53D6" w:rsidRPr="003E2C49" w14:paraId="514D091E" w14:textId="77777777" w:rsidTr="00CD33B0">
        <w:trPr>
          <w:jc w:val="center"/>
        </w:trPr>
        <w:tc>
          <w:tcPr>
            <w:tcW w:w="1728" w:type="dxa"/>
          </w:tcPr>
          <w:p w14:paraId="0F2B0147" w14:textId="77777777" w:rsidR="004F53D6" w:rsidRPr="003E2C49" w:rsidRDefault="004F53D6" w:rsidP="00CD33B0">
            <w:pPr>
              <w:pStyle w:val="TAC"/>
              <w:rPr>
                <w:noProof/>
                <w:lang w:eastAsia="ko-KR"/>
              </w:rPr>
            </w:pPr>
            <w:r w:rsidRPr="003E2C49">
              <w:rPr>
                <w:noProof/>
                <w:lang w:eastAsia="ko-KR"/>
              </w:rPr>
              <w:t>33</w:t>
            </w:r>
          </w:p>
        </w:tc>
        <w:tc>
          <w:tcPr>
            <w:tcW w:w="3600" w:type="dxa"/>
          </w:tcPr>
          <w:p w14:paraId="7FDCB65D" w14:textId="77777777" w:rsidR="004F53D6" w:rsidRPr="003E2C49" w:rsidRDefault="004F53D6" w:rsidP="00CD33B0">
            <w:pPr>
              <w:pStyle w:val="TAC"/>
              <w:rPr>
                <w:noProof/>
                <w:lang w:eastAsia="ko-KR"/>
              </w:rPr>
            </w:pPr>
            <w:r w:rsidRPr="003E2C49">
              <w:rPr>
                <w:noProof/>
                <w:lang w:eastAsia="ko-KR"/>
              </w:rPr>
              <w:t>Extended logical channel ID field (two–octet eLCID field)</w:t>
            </w:r>
          </w:p>
        </w:tc>
      </w:tr>
      <w:tr w:rsidR="004F53D6" w:rsidRPr="003E2C49" w14:paraId="094FA026" w14:textId="77777777" w:rsidTr="00CD33B0">
        <w:trPr>
          <w:jc w:val="center"/>
        </w:trPr>
        <w:tc>
          <w:tcPr>
            <w:tcW w:w="1728" w:type="dxa"/>
          </w:tcPr>
          <w:p w14:paraId="13639D24" w14:textId="77777777" w:rsidR="004F53D6" w:rsidRPr="003E2C49" w:rsidRDefault="004F53D6" w:rsidP="00CD33B0">
            <w:pPr>
              <w:pStyle w:val="TAC"/>
              <w:rPr>
                <w:noProof/>
                <w:lang w:eastAsia="ko-KR"/>
              </w:rPr>
            </w:pPr>
            <w:r w:rsidRPr="003E2C49">
              <w:rPr>
                <w:noProof/>
                <w:lang w:eastAsia="ko-KR"/>
              </w:rPr>
              <w:t>34</w:t>
            </w:r>
          </w:p>
        </w:tc>
        <w:tc>
          <w:tcPr>
            <w:tcW w:w="3600" w:type="dxa"/>
          </w:tcPr>
          <w:p w14:paraId="6F902E5D" w14:textId="77777777" w:rsidR="004F53D6" w:rsidRPr="003E2C49" w:rsidRDefault="004F53D6" w:rsidP="00CD33B0">
            <w:pPr>
              <w:pStyle w:val="TAC"/>
              <w:rPr>
                <w:noProof/>
                <w:lang w:eastAsia="ko-KR"/>
              </w:rPr>
            </w:pPr>
            <w:r w:rsidRPr="003E2C49">
              <w:rPr>
                <w:noProof/>
                <w:lang w:eastAsia="ko-KR"/>
              </w:rPr>
              <w:t>Extended logical channel ID field (one–octet eLCID field)</w:t>
            </w:r>
          </w:p>
        </w:tc>
      </w:tr>
      <w:tr w:rsidR="004F53D6" w:rsidRPr="003E2C49" w14:paraId="56F61B9E" w14:textId="77777777" w:rsidTr="00CD33B0">
        <w:trPr>
          <w:jc w:val="center"/>
        </w:trPr>
        <w:tc>
          <w:tcPr>
            <w:tcW w:w="1728" w:type="dxa"/>
          </w:tcPr>
          <w:p w14:paraId="4EBF76BE" w14:textId="77777777" w:rsidR="004F53D6" w:rsidRPr="003E2C49" w:rsidRDefault="004F53D6" w:rsidP="00CD33B0">
            <w:pPr>
              <w:pStyle w:val="TAC"/>
              <w:rPr>
                <w:noProof/>
                <w:lang w:eastAsia="ko-KR"/>
              </w:rPr>
            </w:pPr>
            <w:r w:rsidRPr="003E2C49">
              <w:rPr>
                <w:noProof/>
                <w:lang w:eastAsia="ko-KR"/>
              </w:rPr>
              <w:t>35–39</w:t>
            </w:r>
          </w:p>
        </w:tc>
        <w:tc>
          <w:tcPr>
            <w:tcW w:w="3600" w:type="dxa"/>
          </w:tcPr>
          <w:p w14:paraId="223B45EB" w14:textId="77777777" w:rsidR="004F53D6" w:rsidRPr="003E2C49" w:rsidRDefault="004F53D6" w:rsidP="00CD33B0">
            <w:pPr>
              <w:pStyle w:val="TAC"/>
              <w:rPr>
                <w:noProof/>
                <w:lang w:eastAsia="ko-KR"/>
              </w:rPr>
            </w:pPr>
            <w:r w:rsidRPr="003E2C49">
              <w:rPr>
                <w:noProof/>
                <w:lang w:eastAsia="ko-KR"/>
              </w:rPr>
              <w:t>Reserved</w:t>
            </w:r>
          </w:p>
        </w:tc>
      </w:tr>
      <w:tr w:rsidR="004F53D6" w:rsidRPr="003E2C49" w14:paraId="6BFC84CF" w14:textId="77777777" w:rsidTr="00CD33B0">
        <w:trPr>
          <w:jc w:val="center"/>
        </w:trPr>
        <w:tc>
          <w:tcPr>
            <w:tcW w:w="1728" w:type="dxa"/>
          </w:tcPr>
          <w:p w14:paraId="3A8E4EAC" w14:textId="77777777" w:rsidR="004F53D6" w:rsidRPr="003E2C49" w:rsidRDefault="004F53D6" w:rsidP="00CD33B0">
            <w:pPr>
              <w:pStyle w:val="TAC"/>
              <w:rPr>
                <w:noProof/>
                <w:lang w:eastAsia="ko-KR"/>
              </w:rPr>
            </w:pPr>
            <w:r w:rsidRPr="003E2C49">
              <w:rPr>
                <w:noProof/>
                <w:lang w:eastAsia="ko-KR"/>
              </w:rPr>
              <w:t>40</w:t>
            </w:r>
          </w:p>
        </w:tc>
        <w:tc>
          <w:tcPr>
            <w:tcW w:w="3600" w:type="dxa"/>
          </w:tcPr>
          <w:p w14:paraId="006CE0E6" w14:textId="77777777" w:rsidR="004F53D6" w:rsidRPr="003E2C49" w:rsidRDefault="004F53D6" w:rsidP="00CD33B0">
            <w:pPr>
              <w:pStyle w:val="TAC"/>
              <w:rPr>
                <w:noProof/>
                <w:lang w:eastAsia="ko-KR"/>
              </w:rPr>
            </w:pPr>
            <w:r w:rsidRPr="003E2C49">
              <w:rPr>
                <w:rFonts w:eastAsia="Malgun Gothic"/>
                <w:noProof/>
                <w:lang w:eastAsia="ko-KR"/>
              </w:rPr>
              <w:t>Sidelink Configured Grant Confirmation</w:t>
            </w:r>
          </w:p>
        </w:tc>
      </w:tr>
      <w:tr w:rsidR="004F53D6" w:rsidRPr="003E2C49" w14:paraId="2651BDE2" w14:textId="77777777" w:rsidTr="00CD33B0">
        <w:trPr>
          <w:jc w:val="center"/>
        </w:trPr>
        <w:tc>
          <w:tcPr>
            <w:tcW w:w="1728" w:type="dxa"/>
          </w:tcPr>
          <w:p w14:paraId="517FEE50" w14:textId="77777777" w:rsidR="004F53D6" w:rsidRPr="003E2C49" w:rsidRDefault="004F53D6" w:rsidP="00CD33B0">
            <w:pPr>
              <w:pStyle w:val="TAC"/>
              <w:rPr>
                <w:noProof/>
                <w:lang w:eastAsia="ko-KR"/>
              </w:rPr>
            </w:pPr>
            <w:r w:rsidRPr="003E2C49">
              <w:rPr>
                <w:noProof/>
                <w:lang w:eastAsia="ko-KR"/>
              </w:rPr>
              <w:t>41</w:t>
            </w:r>
          </w:p>
        </w:tc>
        <w:tc>
          <w:tcPr>
            <w:tcW w:w="3600" w:type="dxa"/>
          </w:tcPr>
          <w:p w14:paraId="33E654D8" w14:textId="77777777" w:rsidR="004F53D6" w:rsidRPr="003E2C49" w:rsidRDefault="004F53D6" w:rsidP="00CD33B0">
            <w:pPr>
              <w:pStyle w:val="TAC"/>
              <w:rPr>
                <w:noProof/>
                <w:lang w:eastAsia="ko-KR"/>
              </w:rPr>
            </w:pPr>
            <w:r w:rsidRPr="003E2C49">
              <w:rPr>
                <w:noProof/>
              </w:rPr>
              <w:t xml:space="preserve">Truncated </w:t>
            </w:r>
            <w:r w:rsidRPr="003E2C49">
              <w:rPr>
                <w:noProof/>
                <w:lang w:eastAsia="ko-KR"/>
              </w:rPr>
              <w:t>Sidelink BSR</w:t>
            </w:r>
          </w:p>
        </w:tc>
      </w:tr>
      <w:tr w:rsidR="004F53D6" w:rsidRPr="003E2C49" w14:paraId="1F433567" w14:textId="77777777" w:rsidTr="00CD33B0">
        <w:trPr>
          <w:jc w:val="center"/>
        </w:trPr>
        <w:tc>
          <w:tcPr>
            <w:tcW w:w="1728" w:type="dxa"/>
          </w:tcPr>
          <w:p w14:paraId="28EE51A8" w14:textId="77777777" w:rsidR="004F53D6" w:rsidRPr="003E2C49" w:rsidRDefault="004F53D6" w:rsidP="00CD33B0">
            <w:pPr>
              <w:pStyle w:val="TAC"/>
              <w:rPr>
                <w:noProof/>
                <w:lang w:eastAsia="ko-KR"/>
              </w:rPr>
            </w:pPr>
            <w:r w:rsidRPr="003E2C49">
              <w:rPr>
                <w:noProof/>
                <w:lang w:eastAsia="ko-KR"/>
              </w:rPr>
              <w:t>42</w:t>
            </w:r>
          </w:p>
        </w:tc>
        <w:tc>
          <w:tcPr>
            <w:tcW w:w="3600" w:type="dxa"/>
          </w:tcPr>
          <w:p w14:paraId="59BF699B" w14:textId="77777777" w:rsidR="004F53D6" w:rsidRPr="003E2C49" w:rsidRDefault="004F53D6" w:rsidP="00CD33B0">
            <w:pPr>
              <w:pStyle w:val="TAC"/>
              <w:rPr>
                <w:noProof/>
                <w:lang w:eastAsia="ko-KR"/>
              </w:rPr>
            </w:pPr>
            <w:r w:rsidRPr="003E2C49">
              <w:rPr>
                <w:noProof/>
                <w:lang w:eastAsia="ko-KR"/>
              </w:rPr>
              <w:t>Sidelink BSR</w:t>
            </w:r>
          </w:p>
        </w:tc>
      </w:tr>
      <w:tr w:rsidR="004F53D6" w:rsidRPr="003E2C49" w14:paraId="348D5F48" w14:textId="77777777" w:rsidTr="00CD33B0">
        <w:trPr>
          <w:jc w:val="center"/>
        </w:trPr>
        <w:tc>
          <w:tcPr>
            <w:tcW w:w="1728" w:type="dxa"/>
          </w:tcPr>
          <w:p w14:paraId="70647EF1" w14:textId="77777777" w:rsidR="004F53D6" w:rsidRPr="003E2C49" w:rsidRDefault="004F53D6" w:rsidP="00CD33B0">
            <w:pPr>
              <w:pStyle w:val="TAC"/>
              <w:rPr>
                <w:noProof/>
                <w:lang w:eastAsia="ko-KR"/>
              </w:rPr>
            </w:pPr>
            <w:r w:rsidRPr="003E2C49">
              <w:rPr>
                <w:noProof/>
                <w:lang w:eastAsia="ko-KR"/>
              </w:rPr>
              <w:t>43</w:t>
            </w:r>
          </w:p>
        </w:tc>
        <w:tc>
          <w:tcPr>
            <w:tcW w:w="3600" w:type="dxa"/>
          </w:tcPr>
          <w:p w14:paraId="5A66CB2D" w14:textId="77777777" w:rsidR="004F53D6" w:rsidRPr="003E2C49" w:rsidRDefault="004F53D6" w:rsidP="00CD33B0">
            <w:pPr>
              <w:pStyle w:val="TAC"/>
              <w:rPr>
                <w:noProof/>
                <w:lang w:eastAsia="ko-KR"/>
              </w:rPr>
            </w:pPr>
            <w:r w:rsidRPr="003E2C49">
              <w:rPr>
                <w:rFonts w:eastAsia="Malgun Gothic"/>
                <w:noProof/>
                <w:lang w:eastAsia="ko-KR"/>
              </w:rPr>
              <w:t>Multiple Entry Configured Grant Confirmation</w:t>
            </w:r>
          </w:p>
        </w:tc>
      </w:tr>
      <w:tr w:rsidR="004F53D6" w:rsidRPr="003E2C49" w14:paraId="49CF4570" w14:textId="77777777" w:rsidTr="00CD33B0">
        <w:trPr>
          <w:jc w:val="center"/>
        </w:trPr>
        <w:tc>
          <w:tcPr>
            <w:tcW w:w="1728" w:type="dxa"/>
          </w:tcPr>
          <w:p w14:paraId="2E8D1025" w14:textId="77777777" w:rsidR="004F53D6" w:rsidRPr="003E2C49" w:rsidRDefault="004F53D6" w:rsidP="00CD33B0">
            <w:pPr>
              <w:pStyle w:val="TAC"/>
              <w:rPr>
                <w:noProof/>
                <w:lang w:eastAsia="ko-KR"/>
              </w:rPr>
            </w:pPr>
            <w:r w:rsidRPr="003E2C49">
              <w:rPr>
                <w:noProof/>
                <w:lang w:eastAsia="ko-KR"/>
              </w:rPr>
              <w:t>44</w:t>
            </w:r>
          </w:p>
        </w:tc>
        <w:tc>
          <w:tcPr>
            <w:tcW w:w="3600" w:type="dxa"/>
          </w:tcPr>
          <w:p w14:paraId="74B11DC0" w14:textId="77777777" w:rsidR="004F53D6" w:rsidRPr="003E2C49" w:rsidRDefault="004F53D6" w:rsidP="00CD33B0">
            <w:pPr>
              <w:pStyle w:val="TAC"/>
              <w:rPr>
                <w:noProof/>
                <w:lang w:eastAsia="ko-KR"/>
              </w:rPr>
            </w:pPr>
            <w:r w:rsidRPr="003E2C49">
              <w:rPr>
                <w:noProof/>
                <w:lang w:eastAsia="ko-KR"/>
              </w:rPr>
              <w:t>LBT failure (four octets)</w:t>
            </w:r>
          </w:p>
        </w:tc>
      </w:tr>
      <w:tr w:rsidR="004F53D6" w:rsidRPr="003E2C49" w14:paraId="1D289C9E" w14:textId="77777777" w:rsidTr="00CD33B0">
        <w:trPr>
          <w:jc w:val="center"/>
        </w:trPr>
        <w:tc>
          <w:tcPr>
            <w:tcW w:w="1728" w:type="dxa"/>
          </w:tcPr>
          <w:p w14:paraId="2FA7A8BD" w14:textId="77777777" w:rsidR="004F53D6" w:rsidRPr="003E2C49" w:rsidRDefault="004F53D6" w:rsidP="00CD33B0">
            <w:pPr>
              <w:pStyle w:val="TAC"/>
              <w:rPr>
                <w:noProof/>
                <w:lang w:eastAsia="ko-KR"/>
              </w:rPr>
            </w:pPr>
            <w:r w:rsidRPr="003E2C49">
              <w:rPr>
                <w:noProof/>
                <w:lang w:eastAsia="ko-KR"/>
              </w:rPr>
              <w:t>45</w:t>
            </w:r>
          </w:p>
        </w:tc>
        <w:tc>
          <w:tcPr>
            <w:tcW w:w="3600" w:type="dxa"/>
          </w:tcPr>
          <w:p w14:paraId="4E012656" w14:textId="77777777" w:rsidR="004F53D6" w:rsidRPr="003E2C49" w:rsidRDefault="004F53D6" w:rsidP="00CD33B0">
            <w:pPr>
              <w:pStyle w:val="TAC"/>
              <w:rPr>
                <w:noProof/>
                <w:lang w:eastAsia="ko-KR"/>
              </w:rPr>
            </w:pPr>
            <w:r w:rsidRPr="003E2C49">
              <w:rPr>
                <w:noProof/>
                <w:lang w:eastAsia="ko-KR"/>
              </w:rPr>
              <w:t>LBT failure (one octet)</w:t>
            </w:r>
          </w:p>
        </w:tc>
      </w:tr>
      <w:tr w:rsidR="004F53D6" w:rsidRPr="003E2C49" w14:paraId="36B0AA75" w14:textId="77777777" w:rsidTr="00CD33B0">
        <w:trPr>
          <w:jc w:val="center"/>
        </w:trPr>
        <w:tc>
          <w:tcPr>
            <w:tcW w:w="1728" w:type="dxa"/>
          </w:tcPr>
          <w:p w14:paraId="3A0D180A" w14:textId="77777777" w:rsidR="004F53D6" w:rsidRPr="003E2C49" w:rsidRDefault="004F53D6" w:rsidP="00CD33B0">
            <w:pPr>
              <w:pStyle w:val="TAC"/>
              <w:rPr>
                <w:noProof/>
                <w:lang w:eastAsia="ko-KR"/>
              </w:rPr>
            </w:pPr>
            <w:r w:rsidRPr="003E2C49">
              <w:rPr>
                <w:noProof/>
                <w:lang w:eastAsia="ko-KR"/>
              </w:rPr>
              <w:t>46</w:t>
            </w:r>
          </w:p>
        </w:tc>
        <w:tc>
          <w:tcPr>
            <w:tcW w:w="3600" w:type="dxa"/>
          </w:tcPr>
          <w:p w14:paraId="23600BC8" w14:textId="77777777" w:rsidR="004F53D6" w:rsidRPr="003E2C49" w:rsidRDefault="004F53D6" w:rsidP="00CD33B0">
            <w:pPr>
              <w:pStyle w:val="TAC"/>
              <w:rPr>
                <w:noProof/>
                <w:lang w:eastAsia="ko-KR"/>
              </w:rPr>
            </w:pPr>
            <w:r w:rsidRPr="003E2C49">
              <w:rPr>
                <w:rFonts w:eastAsia="Malgun Gothic"/>
                <w:noProof/>
                <w:lang w:eastAsia="ko-KR"/>
              </w:rPr>
              <w:t>SCell BFR (four octets C</w:t>
            </w:r>
            <w:r w:rsidRPr="003E2C49">
              <w:rPr>
                <w:rFonts w:eastAsia="Malgun Gothic"/>
                <w:noProof/>
                <w:vertAlign w:val="subscript"/>
                <w:lang w:eastAsia="ko-KR"/>
              </w:rPr>
              <w:t>i</w:t>
            </w:r>
            <w:r w:rsidRPr="003E2C49">
              <w:rPr>
                <w:rFonts w:eastAsia="Malgun Gothic"/>
                <w:noProof/>
                <w:lang w:eastAsia="ko-KR"/>
              </w:rPr>
              <w:t>)</w:t>
            </w:r>
          </w:p>
        </w:tc>
      </w:tr>
      <w:tr w:rsidR="004F53D6" w:rsidRPr="003E2C49" w14:paraId="74AA5170" w14:textId="77777777" w:rsidTr="00CD33B0">
        <w:trPr>
          <w:jc w:val="center"/>
        </w:trPr>
        <w:tc>
          <w:tcPr>
            <w:tcW w:w="1728" w:type="dxa"/>
          </w:tcPr>
          <w:p w14:paraId="32882A30" w14:textId="77777777" w:rsidR="004F53D6" w:rsidRPr="003E2C49" w:rsidRDefault="004F53D6" w:rsidP="00CD33B0">
            <w:pPr>
              <w:pStyle w:val="TAC"/>
              <w:rPr>
                <w:noProof/>
                <w:lang w:eastAsia="ko-KR"/>
              </w:rPr>
            </w:pPr>
            <w:r w:rsidRPr="003E2C49">
              <w:rPr>
                <w:noProof/>
                <w:lang w:eastAsia="ko-KR"/>
              </w:rPr>
              <w:t>47</w:t>
            </w:r>
          </w:p>
        </w:tc>
        <w:tc>
          <w:tcPr>
            <w:tcW w:w="3600" w:type="dxa"/>
          </w:tcPr>
          <w:p w14:paraId="2CC74B8E" w14:textId="77777777" w:rsidR="004F53D6" w:rsidRPr="003E2C49" w:rsidRDefault="004F53D6" w:rsidP="00CD33B0">
            <w:pPr>
              <w:pStyle w:val="TAC"/>
              <w:rPr>
                <w:noProof/>
                <w:lang w:eastAsia="ko-KR"/>
              </w:rPr>
            </w:pPr>
            <w:r w:rsidRPr="003E2C49">
              <w:rPr>
                <w:noProof/>
                <w:lang w:eastAsia="ko-KR"/>
              </w:rPr>
              <w:t xml:space="preserve">SCell BFR </w:t>
            </w:r>
            <w:r w:rsidRPr="003E2C49">
              <w:rPr>
                <w:rFonts w:eastAsia="Malgun Gothic"/>
                <w:noProof/>
                <w:lang w:eastAsia="ko-KR"/>
              </w:rPr>
              <w:t>(one octet C</w:t>
            </w:r>
            <w:r w:rsidRPr="003E2C49">
              <w:rPr>
                <w:rFonts w:eastAsia="Malgun Gothic"/>
                <w:noProof/>
                <w:vertAlign w:val="subscript"/>
                <w:lang w:eastAsia="ko-KR"/>
              </w:rPr>
              <w:t>i</w:t>
            </w:r>
            <w:r w:rsidRPr="003E2C49">
              <w:rPr>
                <w:rFonts w:eastAsia="Malgun Gothic"/>
                <w:noProof/>
                <w:lang w:eastAsia="ko-KR"/>
              </w:rPr>
              <w:t>)</w:t>
            </w:r>
          </w:p>
        </w:tc>
      </w:tr>
      <w:tr w:rsidR="004F53D6" w:rsidRPr="003E2C49" w14:paraId="3B145CEB" w14:textId="77777777" w:rsidTr="00CD33B0">
        <w:trPr>
          <w:jc w:val="center"/>
        </w:trPr>
        <w:tc>
          <w:tcPr>
            <w:tcW w:w="1728" w:type="dxa"/>
          </w:tcPr>
          <w:p w14:paraId="45032122" w14:textId="77777777" w:rsidR="004F53D6" w:rsidRPr="003E2C49" w:rsidRDefault="004F53D6" w:rsidP="00CD33B0">
            <w:pPr>
              <w:pStyle w:val="TAC"/>
              <w:rPr>
                <w:noProof/>
                <w:lang w:eastAsia="ko-KR"/>
              </w:rPr>
            </w:pPr>
            <w:r w:rsidRPr="003E2C49">
              <w:rPr>
                <w:noProof/>
                <w:lang w:eastAsia="ko-KR"/>
              </w:rPr>
              <w:t>48</w:t>
            </w:r>
          </w:p>
        </w:tc>
        <w:tc>
          <w:tcPr>
            <w:tcW w:w="3600" w:type="dxa"/>
          </w:tcPr>
          <w:p w14:paraId="241B017A" w14:textId="77777777" w:rsidR="004F53D6" w:rsidRPr="003E2C49" w:rsidRDefault="004F53D6" w:rsidP="00CD33B0">
            <w:pPr>
              <w:pStyle w:val="TAC"/>
              <w:rPr>
                <w:noProof/>
                <w:lang w:eastAsia="ko-KR"/>
              </w:rPr>
            </w:pPr>
            <w:r w:rsidRPr="003E2C49">
              <w:rPr>
                <w:rFonts w:eastAsia="Malgun Gothic"/>
                <w:noProof/>
                <w:lang w:eastAsia="ko-KR"/>
              </w:rPr>
              <w:t>Truncated SCell BFR (four octets C</w:t>
            </w:r>
            <w:r w:rsidRPr="003E2C49">
              <w:rPr>
                <w:rFonts w:eastAsia="Malgun Gothic"/>
                <w:noProof/>
                <w:vertAlign w:val="subscript"/>
                <w:lang w:eastAsia="ko-KR"/>
              </w:rPr>
              <w:t>i</w:t>
            </w:r>
            <w:r w:rsidRPr="003E2C49">
              <w:rPr>
                <w:rFonts w:eastAsia="Malgun Gothic"/>
                <w:noProof/>
                <w:lang w:eastAsia="ko-KR"/>
              </w:rPr>
              <w:t>)</w:t>
            </w:r>
          </w:p>
        </w:tc>
      </w:tr>
      <w:tr w:rsidR="004F53D6" w:rsidRPr="003E2C49" w14:paraId="587B92BC" w14:textId="77777777" w:rsidTr="00CD33B0">
        <w:trPr>
          <w:jc w:val="center"/>
        </w:trPr>
        <w:tc>
          <w:tcPr>
            <w:tcW w:w="1728" w:type="dxa"/>
          </w:tcPr>
          <w:p w14:paraId="173D74AC" w14:textId="77777777" w:rsidR="004F53D6" w:rsidRPr="003E2C49" w:rsidRDefault="004F53D6" w:rsidP="00CD33B0">
            <w:pPr>
              <w:pStyle w:val="TAC"/>
              <w:rPr>
                <w:noProof/>
                <w:lang w:eastAsia="ko-KR"/>
              </w:rPr>
            </w:pPr>
            <w:r w:rsidRPr="003E2C49">
              <w:rPr>
                <w:noProof/>
                <w:lang w:eastAsia="ko-KR"/>
              </w:rPr>
              <w:t>49</w:t>
            </w:r>
          </w:p>
        </w:tc>
        <w:tc>
          <w:tcPr>
            <w:tcW w:w="3600" w:type="dxa"/>
          </w:tcPr>
          <w:p w14:paraId="2BB1A109" w14:textId="77777777" w:rsidR="004F53D6" w:rsidRPr="003E2C49" w:rsidRDefault="004F53D6" w:rsidP="00CD33B0">
            <w:pPr>
              <w:pStyle w:val="TAC"/>
              <w:rPr>
                <w:noProof/>
                <w:lang w:eastAsia="ko-KR"/>
              </w:rPr>
            </w:pPr>
            <w:r w:rsidRPr="003E2C49">
              <w:rPr>
                <w:noProof/>
                <w:lang w:eastAsia="ko-KR"/>
              </w:rPr>
              <w:t xml:space="preserve">Truncated SCell BFR </w:t>
            </w:r>
            <w:r w:rsidRPr="003E2C49">
              <w:rPr>
                <w:rFonts w:eastAsia="Malgun Gothic"/>
                <w:noProof/>
                <w:lang w:eastAsia="ko-KR"/>
              </w:rPr>
              <w:t>(one octet C</w:t>
            </w:r>
            <w:r w:rsidRPr="003E2C49">
              <w:rPr>
                <w:rFonts w:eastAsia="Malgun Gothic"/>
                <w:noProof/>
                <w:vertAlign w:val="subscript"/>
                <w:lang w:eastAsia="ko-KR"/>
              </w:rPr>
              <w:t>i</w:t>
            </w:r>
            <w:r w:rsidRPr="003E2C49">
              <w:rPr>
                <w:rFonts w:eastAsia="Malgun Gothic"/>
                <w:noProof/>
                <w:lang w:eastAsia="ko-KR"/>
              </w:rPr>
              <w:t>)</w:t>
            </w:r>
          </w:p>
        </w:tc>
      </w:tr>
      <w:tr w:rsidR="004F53D6" w:rsidRPr="003E2C49" w14:paraId="1C66BCAA" w14:textId="77777777" w:rsidTr="00CD33B0">
        <w:trPr>
          <w:jc w:val="center"/>
        </w:trPr>
        <w:tc>
          <w:tcPr>
            <w:tcW w:w="1728" w:type="dxa"/>
          </w:tcPr>
          <w:p w14:paraId="17B9268B" w14:textId="77777777" w:rsidR="004F53D6" w:rsidRPr="003E2C49" w:rsidRDefault="004F53D6" w:rsidP="00CD33B0">
            <w:pPr>
              <w:pStyle w:val="TAC"/>
              <w:rPr>
                <w:noProof/>
                <w:lang w:eastAsia="ko-KR"/>
              </w:rPr>
            </w:pPr>
            <w:r w:rsidRPr="003E2C49">
              <w:rPr>
                <w:noProof/>
                <w:lang w:eastAsia="ko-KR"/>
              </w:rPr>
              <w:t>50</w:t>
            </w:r>
          </w:p>
        </w:tc>
        <w:tc>
          <w:tcPr>
            <w:tcW w:w="3600" w:type="dxa"/>
          </w:tcPr>
          <w:p w14:paraId="350859B8" w14:textId="77777777" w:rsidR="004F53D6" w:rsidRPr="003E2C49" w:rsidRDefault="004F53D6" w:rsidP="00CD33B0">
            <w:pPr>
              <w:pStyle w:val="TAC"/>
              <w:rPr>
                <w:noProof/>
                <w:lang w:eastAsia="ko-KR"/>
              </w:rPr>
            </w:pPr>
            <w:r w:rsidRPr="003E2C49">
              <w:rPr>
                <w:noProof/>
                <w:lang w:eastAsia="ko-KR"/>
              </w:rPr>
              <w:t>Number of Desired Guard Symbols</w:t>
            </w:r>
          </w:p>
        </w:tc>
      </w:tr>
      <w:tr w:rsidR="004F53D6" w:rsidRPr="003E2C49" w14:paraId="25C3BE6F" w14:textId="77777777" w:rsidTr="00CD33B0">
        <w:trPr>
          <w:jc w:val="center"/>
        </w:trPr>
        <w:tc>
          <w:tcPr>
            <w:tcW w:w="1728" w:type="dxa"/>
          </w:tcPr>
          <w:p w14:paraId="2C6090EA" w14:textId="77777777" w:rsidR="004F53D6" w:rsidRPr="003E2C49" w:rsidRDefault="004F53D6" w:rsidP="00CD33B0">
            <w:pPr>
              <w:pStyle w:val="TAC"/>
              <w:rPr>
                <w:noProof/>
                <w:lang w:eastAsia="ko-KR"/>
              </w:rPr>
            </w:pPr>
            <w:r w:rsidRPr="003E2C49">
              <w:rPr>
                <w:noProof/>
                <w:lang w:eastAsia="ko-KR"/>
              </w:rPr>
              <w:t>51</w:t>
            </w:r>
          </w:p>
        </w:tc>
        <w:tc>
          <w:tcPr>
            <w:tcW w:w="3600" w:type="dxa"/>
          </w:tcPr>
          <w:p w14:paraId="0FA41B9B" w14:textId="77777777" w:rsidR="004F53D6" w:rsidRPr="003E2C49" w:rsidRDefault="004F53D6" w:rsidP="00CD33B0">
            <w:pPr>
              <w:pStyle w:val="TAC"/>
              <w:rPr>
                <w:noProof/>
                <w:lang w:eastAsia="ko-KR"/>
              </w:rPr>
            </w:pPr>
            <w:r w:rsidRPr="003E2C49">
              <w:rPr>
                <w:noProof/>
                <w:lang w:eastAsia="ko-KR"/>
              </w:rPr>
              <w:t>Pre-emptive BSR</w:t>
            </w:r>
          </w:p>
        </w:tc>
      </w:tr>
      <w:tr w:rsidR="004F53D6" w:rsidRPr="003E2C49" w14:paraId="4CB6D7FD" w14:textId="77777777" w:rsidTr="00CD33B0">
        <w:trPr>
          <w:jc w:val="center"/>
        </w:trPr>
        <w:tc>
          <w:tcPr>
            <w:tcW w:w="1728" w:type="dxa"/>
          </w:tcPr>
          <w:p w14:paraId="616D79D8" w14:textId="77777777" w:rsidR="004F53D6" w:rsidRPr="003E2C49" w:rsidDel="00C77ADE" w:rsidRDefault="004F53D6" w:rsidP="00CD33B0">
            <w:pPr>
              <w:pStyle w:val="TAC"/>
              <w:rPr>
                <w:noProof/>
                <w:lang w:eastAsia="ko-KR"/>
              </w:rPr>
            </w:pPr>
            <w:r w:rsidRPr="003E2C49">
              <w:rPr>
                <w:noProof/>
                <w:lang w:eastAsia="ko-KR"/>
              </w:rPr>
              <w:t>52</w:t>
            </w:r>
          </w:p>
        </w:tc>
        <w:tc>
          <w:tcPr>
            <w:tcW w:w="3600" w:type="dxa"/>
          </w:tcPr>
          <w:p w14:paraId="3FE84549" w14:textId="77777777" w:rsidR="004F53D6" w:rsidRPr="003E2C49" w:rsidRDefault="004F53D6" w:rsidP="00CD33B0">
            <w:pPr>
              <w:pStyle w:val="TAC"/>
              <w:rPr>
                <w:noProof/>
                <w:lang w:eastAsia="ko-KR"/>
              </w:rPr>
            </w:pPr>
            <w:r w:rsidRPr="003E2C49">
              <w:rPr>
                <w:noProof/>
                <w:lang w:eastAsia="ko-KR"/>
              </w:rPr>
              <w:t>CCCH of size 48 bits (referred to as "CCCH" in TS 38.331 [5])</w:t>
            </w:r>
          </w:p>
        </w:tc>
      </w:tr>
      <w:tr w:rsidR="004F53D6" w:rsidRPr="003E2C49" w14:paraId="39894B46" w14:textId="77777777" w:rsidTr="00CD33B0">
        <w:trPr>
          <w:jc w:val="center"/>
        </w:trPr>
        <w:tc>
          <w:tcPr>
            <w:tcW w:w="1728" w:type="dxa"/>
          </w:tcPr>
          <w:p w14:paraId="1D88CFEA" w14:textId="77777777" w:rsidR="004F53D6" w:rsidRPr="003E2C49" w:rsidRDefault="004F53D6" w:rsidP="00CD33B0">
            <w:pPr>
              <w:pStyle w:val="TAC"/>
              <w:rPr>
                <w:noProof/>
                <w:lang w:eastAsia="ko-KR"/>
              </w:rPr>
            </w:pPr>
            <w:r w:rsidRPr="003E2C49">
              <w:rPr>
                <w:noProof/>
                <w:lang w:eastAsia="ko-KR"/>
              </w:rPr>
              <w:t>53</w:t>
            </w:r>
          </w:p>
        </w:tc>
        <w:tc>
          <w:tcPr>
            <w:tcW w:w="3600" w:type="dxa"/>
          </w:tcPr>
          <w:p w14:paraId="249D1708" w14:textId="77777777" w:rsidR="004F53D6" w:rsidRPr="003E2C49" w:rsidRDefault="004F53D6" w:rsidP="00CD33B0">
            <w:pPr>
              <w:pStyle w:val="TAC"/>
              <w:rPr>
                <w:noProof/>
                <w:lang w:eastAsia="ko-KR"/>
              </w:rPr>
            </w:pPr>
            <w:r w:rsidRPr="003E2C49">
              <w:rPr>
                <w:noProof/>
                <w:lang w:eastAsia="ko-KR"/>
              </w:rPr>
              <w:t>Recommended bit rate query</w:t>
            </w:r>
          </w:p>
        </w:tc>
      </w:tr>
      <w:tr w:rsidR="004F53D6" w:rsidRPr="003E2C49" w14:paraId="600F6D47" w14:textId="77777777" w:rsidTr="00CD33B0">
        <w:trPr>
          <w:jc w:val="center"/>
        </w:trPr>
        <w:tc>
          <w:tcPr>
            <w:tcW w:w="1728" w:type="dxa"/>
          </w:tcPr>
          <w:p w14:paraId="63198D33" w14:textId="77777777" w:rsidR="004F53D6" w:rsidRPr="003E2C49" w:rsidDel="00EC5CCA" w:rsidRDefault="004F53D6" w:rsidP="00CD33B0">
            <w:pPr>
              <w:pStyle w:val="TAC"/>
              <w:rPr>
                <w:noProof/>
                <w:lang w:eastAsia="ko-KR"/>
              </w:rPr>
            </w:pPr>
            <w:r w:rsidRPr="003E2C49">
              <w:rPr>
                <w:noProof/>
                <w:lang w:eastAsia="ko-KR"/>
              </w:rPr>
              <w:t>54</w:t>
            </w:r>
          </w:p>
        </w:tc>
        <w:tc>
          <w:tcPr>
            <w:tcW w:w="3600" w:type="dxa"/>
          </w:tcPr>
          <w:p w14:paraId="664AD662" w14:textId="77777777" w:rsidR="004F53D6" w:rsidRPr="003E2C49" w:rsidRDefault="004F53D6" w:rsidP="00CD33B0">
            <w:pPr>
              <w:pStyle w:val="TAC"/>
              <w:rPr>
                <w:noProof/>
                <w:lang w:eastAsia="ko-KR"/>
              </w:rPr>
            </w:pPr>
            <w:r w:rsidRPr="003E2C49">
              <w:rPr>
                <w:noProof/>
                <w:lang w:eastAsia="ko-KR"/>
              </w:rPr>
              <w:t>Multiple Entry PHR (four octets C</w:t>
            </w:r>
            <w:r w:rsidRPr="003E2C49">
              <w:rPr>
                <w:noProof/>
                <w:vertAlign w:val="subscript"/>
                <w:lang w:eastAsia="ko-KR"/>
              </w:rPr>
              <w:t>i</w:t>
            </w:r>
            <w:r w:rsidRPr="003E2C49">
              <w:rPr>
                <w:noProof/>
                <w:lang w:eastAsia="ko-KR"/>
              </w:rPr>
              <w:t>)</w:t>
            </w:r>
          </w:p>
        </w:tc>
      </w:tr>
      <w:tr w:rsidR="004F53D6" w:rsidRPr="003E2C49" w14:paraId="55F71F34" w14:textId="77777777" w:rsidTr="00CD33B0">
        <w:trPr>
          <w:jc w:val="center"/>
        </w:trPr>
        <w:tc>
          <w:tcPr>
            <w:tcW w:w="1728" w:type="dxa"/>
          </w:tcPr>
          <w:p w14:paraId="4AE02A6A" w14:textId="77777777" w:rsidR="004F53D6" w:rsidRPr="003E2C49" w:rsidRDefault="004F53D6" w:rsidP="00CD33B0">
            <w:pPr>
              <w:pStyle w:val="TAC"/>
              <w:rPr>
                <w:noProof/>
                <w:lang w:eastAsia="ko-KR"/>
              </w:rPr>
            </w:pPr>
            <w:r w:rsidRPr="003E2C49">
              <w:rPr>
                <w:noProof/>
                <w:lang w:eastAsia="ko-KR"/>
              </w:rPr>
              <w:t>55</w:t>
            </w:r>
          </w:p>
        </w:tc>
        <w:tc>
          <w:tcPr>
            <w:tcW w:w="3600" w:type="dxa"/>
          </w:tcPr>
          <w:p w14:paraId="14C7F462" w14:textId="77777777" w:rsidR="004F53D6" w:rsidRPr="003E2C49" w:rsidRDefault="004F53D6" w:rsidP="00CD33B0">
            <w:pPr>
              <w:pStyle w:val="TAC"/>
              <w:rPr>
                <w:noProof/>
                <w:lang w:eastAsia="ko-KR"/>
              </w:rPr>
            </w:pPr>
            <w:r w:rsidRPr="003E2C49">
              <w:rPr>
                <w:noProof/>
                <w:lang w:eastAsia="ko-KR"/>
              </w:rPr>
              <w:t>Configured Grant Confirmation</w:t>
            </w:r>
          </w:p>
        </w:tc>
      </w:tr>
      <w:tr w:rsidR="004F53D6" w:rsidRPr="003E2C49" w14:paraId="6D00E047" w14:textId="77777777" w:rsidTr="00CD33B0">
        <w:trPr>
          <w:jc w:val="center"/>
        </w:trPr>
        <w:tc>
          <w:tcPr>
            <w:tcW w:w="1728" w:type="dxa"/>
          </w:tcPr>
          <w:p w14:paraId="0474F24C" w14:textId="77777777" w:rsidR="004F53D6" w:rsidRPr="003E2C49" w:rsidRDefault="004F53D6" w:rsidP="00CD33B0">
            <w:pPr>
              <w:pStyle w:val="TAC"/>
              <w:rPr>
                <w:noProof/>
                <w:lang w:eastAsia="ko-KR"/>
              </w:rPr>
            </w:pPr>
            <w:r w:rsidRPr="003E2C49">
              <w:rPr>
                <w:noProof/>
                <w:lang w:eastAsia="ko-KR"/>
              </w:rPr>
              <w:t>56</w:t>
            </w:r>
          </w:p>
        </w:tc>
        <w:tc>
          <w:tcPr>
            <w:tcW w:w="3600" w:type="dxa"/>
          </w:tcPr>
          <w:p w14:paraId="15801060" w14:textId="77777777" w:rsidR="004F53D6" w:rsidRPr="003E2C49" w:rsidRDefault="004F53D6" w:rsidP="00CD33B0">
            <w:pPr>
              <w:pStyle w:val="TAC"/>
              <w:rPr>
                <w:noProof/>
                <w:lang w:eastAsia="ko-KR"/>
              </w:rPr>
            </w:pPr>
            <w:r w:rsidRPr="003E2C49">
              <w:rPr>
                <w:noProof/>
                <w:lang w:eastAsia="ko-KR"/>
              </w:rPr>
              <w:t>Multiple Entry PHR (one octet C</w:t>
            </w:r>
            <w:r w:rsidRPr="003E2C49">
              <w:rPr>
                <w:noProof/>
                <w:vertAlign w:val="subscript"/>
                <w:lang w:eastAsia="ko-KR"/>
              </w:rPr>
              <w:t>i</w:t>
            </w:r>
            <w:r w:rsidRPr="003E2C49">
              <w:rPr>
                <w:noProof/>
                <w:lang w:eastAsia="ko-KR"/>
              </w:rPr>
              <w:t>)</w:t>
            </w:r>
          </w:p>
        </w:tc>
      </w:tr>
      <w:tr w:rsidR="004F53D6" w:rsidRPr="003E2C49" w14:paraId="34338ACE" w14:textId="77777777" w:rsidTr="00CD33B0">
        <w:trPr>
          <w:jc w:val="center"/>
        </w:trPr>
        <w:tc>
          <w:tcPr>
            <w:tcW w:w="1728" w:type="dxa"/>
          </w:tcPr>
          <w:p w14:paraId="55A906D7" w14:textId="77777777" w:rsidR="004F53D6" w:rsidRPr="003E2C49" w:rsidRDefault="004F53D6" w:rsidP="00CD33B0">
            <w:pPr>
              <w:pStyle w:val="TAC"/>
              <w:rPr>
                <w:noProof/>
                <w:lang w:eastAsia="ko-KR"/>
              </w:rPr>
            </w:pPr>
            <w:r w:rsidRPr="003E2C49">
              <w:rPr>
                <w:noProof/>
                <w:lang w:eastAsia="ko-KR"/>
              </w:rPr>
              <w:t>57</w:t>
            </w:r>
          </w:p>
        </w:tc>
        <w:tc>
          <w:tcPr>
            <w:tcW w:w="3600" w:type="dxa"/>
          </w:tcPr>
          <w:p w14:paraId="50785A78" w14:textId="77777777" w:rsidR="004F53D6" w:rsidRPr="003E2C49" w:rsidRDefault="004F53D6" w:rsidP="00CD33B0">
            <w:pPr>
              <w:pStyle w:val="TAC"/>
              <w:rPr>
                <w:noProof/>
                <w:lang w:eastAsia="ko-KR"/>
              </w:rPr>
            </w:pPr>
            <w:r w:rsidRPr="003E2C49">
              <w:rPr>
                <w:noProof/>
                <w:lang w:eastAsia="ko-KR"/>
              </w:rPr>
              <w:t>Single Entry PHR</w:t>
            </w:r>
          </w:p>
        </w:tc>
      </w:tr>
      <w:tr w:rsidR="004F53D6" w:rsidRPr="003E2C49" w14:paraId="05E4B1E5" w14:textId="77777777" w:rsidTr="00CD33B0">
        <w:trPr>
          <w:jc w:val="center"/>
        </w:trPr>
        <w:tc>
          <w:tcPr>
            <w:tcW w:w="1728" w:type="dxa"/>
          </w:tcPr>
          <w:p w14:paraId="3860D92D" w14:textId="77777777" w:rsidR="004F53D6" w:rsidRPr="003E2C49" w:rsidRDefault="004F53D6" w:rsidP="00CD33B0">
            <w:pPr>
              <w:pStyle w:val="TAC"/>
              <w:rPr>
                <w:noProof/>
                <w:lang w:eastAsia="ko-KR"/>
              </w:rPr>
            </w:pPr>
            <w:r w:rsidRPr="003E2C49">
              <w:rPr>
                <w:noProof/>
                <w:lang w:eastAsia="ko-KR"/>
              </w:rPr>
              <w:t>58</w:t>
            </w:r>
          </w:p>
        </w:tc>
        <w:tc>
          <w:tcPr>
            <w:tcW w:w="3600" w:type="dxa"/>
          </w:tcPr>
          <w:p w14:paraId="7678731A" w14:textId="77777777" w:rsidR="004F53D6" w:rsidRPr="003E2C49" w:rsidRDefault="004F53D6" w:rsidP="00CD33B0">
            <w:pPr>
              <w:pStyle w:val="TAC"/>
              <w:rPr>
                <w:noProof/>
                <w:lang w:eastAsia="ko-KR"/>
              </w:rPr>
            </w:pPr>
            <w:r w:rsidRPr="003E2C49">
              <w:rPr>
                <w:noProof/>
                <w:lang w:eastAsia="ko-KR"/>
              </w:rPr>
              <w:t>C-RNTI</w:t>
            </w:r>
          </w:p>
        </w:tc>
      </w:tr>
      <w:tr w:rsidR="004F53D6" w:rsidRPr="003E2C49" w14:paraId="047CA2EE" w14:textId="77777777" w:rsidTr="00CD33B0">
        <w:trPr>
          <w:jc w:val="center"/>
        </w:trPr>
        <w:tc>
          <w:tcPr>
            <w:tcW w:w="1728" w:type="dxa"/>
          </w:tcPr>
          <w:p w14:paraId="31896500" w14:textId="77777777" w:rsidR="004F53D6" w:rsidRPr="003E2C49" w:rsidRDefault="004F53D6" w:rsidP="00CD33B0">
            <w:pPr>
              <w:pStyle w:val="TAC"/>
              <w:rPr>
                <w:noProof/>
                <w:lang w:eastAsia="ko-KR"/>
              </w:rPr>
            </w:pPr>
            <w:r w:rsidRPr="003E2C49">
              <w:rPr>
                <w:noProof/>
                <w:lang w:eastAsia="ko-KR"/>
              </w:rPr>
              <w:t>59</w:t>
            </w:r>
          </w:p>
        </w:tc>
        <w:tc>
          <w:tcPr>
            <w:tcW w:w="3600" w:type="dxa"/>
          </w:tcPr>
          <w:p w14:paraId="7EF47D6C" w14:textId="77777777" w:rsidR="004F53D6" w:rsidRPr="003E2C49" w:rsidRDefault="004F53D6" w:rsidP="00CD33B0">
            <w:pPr>
              <w:pStyle w:val="TAC"/>
              <w:rPr>
                <w:noProof/>
                <w:lang w:eastAsia="ko-KR"/>
              </w:rPr>
            </w:pPr>
            <w:r w:rsidRPr="003E2C49">
              <w:rPr>
                <w:noProof/>
                <w:lang w:eastAsia="ko-KR"/>
              </w:rPr>
              <w:t>Short Truncated BSR</w:t>
            </w:r>
          </w:p>
        </w:tc>
      </w:tr>
      <w:tr w:rsidR="004F53D6" w:rsidRPr="003E2C49" w14:paraId="6405FC10" w14:textId="77777777" w:rsidTr="00CD33B0">
        <w:trPr>
          <w:jc w:val="center"/>
        </w:trPr>
        <w:tc>
          <w:tcPr>
            <w:tcW w:w="1728" w:type="dxa"/>
          </w:tcPr>
          <w:p w14:paraId="3C834054" w14:textId="77777777" w:rsidR="004F53D6" w:rsidRPr="003E2C49" w:rsidRDefault="004F53D6" w:rsidP="00CD33B0">
            <w:pPr>
              <w:pStyle w:val="TAC"/>
              <w:rPr>
                <w:noProof/>
                <w:lang w:eastAsia="ko-KR"/>
              </w:rPr>
            </w:pPr>
            <w:r w:rsidRPr="003E2C49">
              <w:rPr>
                <w:noProof/>
                <w:lang w:eastAsia="ko-KR"/>
              </w:rPr>
              <w:t>60</w:t>
            </w:r>
          </w:p>
        </w:tc>
        <w:tc>
          <w:tcPr>
            <w:tcW w:w="3600" w:type="dxa"/>
          </w:tcPr>
          <w:p w14:paraId="1247B561" w14:textId="77777777" w:rsidR="004F53D6" w:rsidRPr="003E2C49" w:rsidRDefault="004F53D6" w:rsidP="00CD33B0">
            <w:pPr>
              <w:pStyle w:val="TAC"/>
              <w:rPr>
                <w:noProof/>
                <w:lang w:eastAsia="ko-KR"/>
              </w:rPr>
            </w:pPr>
            <w:r w:rsidRPr="003E2C49">
              <w:rPr>
                <w:noProof/>
                <w:lang w:eastAsia="ko-KR"/>
              </w:rPr>
              <w:t>Long Truncated BSR</w:t>
            </w:r>
          </w:p>
        </w:tc>
      </w:tr>
      <w:tr w:rsidR="004F53D6" w:rsidRPr="003E2C49" w14:paraId="61C843B6" w14:textId="77777777" w:rsidTr="00CD33B0">
        <w:trPr>
          <w:jc w:val="center"/>
        </w:trPr>
        <w:tc>
          <w:tcPr>
            <w:tcW w:w="1728" w:type="dxa"/>
          </w:tcPr>
          <w:p w14:paraId="54A3E9FF" w14:textId="77777777" w:rsidR="004F53D6" w:rsidRPr="003E2C49" w:rsidRDefault="004F53D6" w:rsidP="00CD33B0">
            <w:pPr>
              <w:pStyle w:val="TAC"/>
              <w:rPr>
                <w:noProof/>
                <w:lang w:eastAsia="ko-KR"/>
              </w:rPr>
            </w:pPr>
            <w:r w:rsidRPr="003E2C49">
              <w:rPr>
                <w:noProof/>
                <w:lang w:eastAsia="ko-KR"/>
              </w:rPr>
              <w:t>61</w:t>
            </w:r>
          </w:p>
        </w:tc>
        <w:tc>
          <w:tcPr>
            <w:tcW w:w="3600" w:type="dxa"/>
          </w:tcPr>
          <w:p w14:paraId="2F54C2F7" w14:textId="77777777" w:rsidR="004F53D6" w:rsidRPr="003E2C49" w:rsidRDefault="004F53D6" w:rsidP="00CD33B0">
            <w:pPr>
              <w:pStyle w:val="TAC"/>
              <w:rPr>
                <w:noProof/>
                <w:lang w:eastAsia="ko-KR"/>
              </w:rPr>
            </w:pPr>
            <w:r w:rsidRPr="003E2C49">
              <w:rPr>
                <w:noProof/>
                <w:lang w:eastAsia="ko-KR"/>
              </w:rPr>
              <w:t>Short BSR</w:t>
            </w:r>
          </w:p>
        </w:tc>
      </w:tr>
      <w:tr w:rsidR="004F53D6" w:rsidRPr="003E2C49" w14:paraId="5ED7FBB8" w14:textId="77777777" w:rsidTr="00CD33B0">
        <w:trPr>
          <w:jc w:val="center"/>
        </w:trPr>
        <w:tc>
          <w:tcPr>
            <w:tcW w:w="1728" w:type="dxa"/>
          </w:tcPr>
          <w:p w14:paraId="5ADA8FFB" w14:textId="77777777" w:rsidR="004F53D6" w:rsidRPr="003E2C49" w:rsidRDefault="004F53D6" w:rsidP="00CD33B0">
            <w:pPr>
              <w:pStyle w:val="TAC"/>
              <w:rPr>
                <w:noProof/>
                <w:lang w:eastAsia="ko-KR"/>
              </w:rPr>
            </w:pPr>
            <w:r w:rsidRPr="003E2C49">
              <w:rPr>
                <w:noProof/>
                <w:lang w:eastAsia="ko-KR"/>
              </w:rPr>
              <w:t>62</w:t>
            </w:r>
          </w:p>
        </w:tc>
        <w:tc>
          <w:tcPr>
            <w:tcW w:w="3600" w:type="dxa"/>
          </w:tcPr>
          <w:p w14:paraId="0DD27B7C" w14:textId="77777777" w:rsidR="004F53D6" w:rsidRPr="003E2C49" w:rsidRDefault="004F53D6" w:rsidP="00CD33B0">
            <w:pPr>
              <w:pStyle w:val="TAC"/>
              <w:rPr>
                <w:noProof/>
                <w:lang w:eastAsia="ko-KR"/>
              </w:rPr>
            </w:pPr>
            <w:r w:rsidRPr="003E2C49">
              <w:rPr>
                <w:noProof/>
                <w:lang w:eastAsia="ko-KR"/>
              </w:rPr>
              <w:t>Long BSR</w:t>
            </w:r>
          </w:p>
        </w:tc>
      </w:tr>
      <w:tr w:rsidR="004F53D6" w:rsidRPr="003E2C49" w14:paraId="6DE94C92" w14:textId="77777777" w:rsidTr="00CD33B0">
        <w:trPr>
          <w:jc w:val="center"/>
        </w:trPr>
        <w:tc>
          <w:tcPr>
            <w:tcW w:w="1728" w:type="dxa"/>
          </w:tcPr>
          <w:p w14:paraId="1EE09A1D" w14:textId="77777777" w:rsidR="004F53D6" w:rsidRPr="003E2C49" w:rsidRDefault="004F53D6" w:rsidP="00CD33B0">
            <w:pPr>
              <w:pStyle w:val="TAC"/>
              <w:rPr>
                <w:noProof/>
                <w:lang w:eastAsia="ko-KR"/>
              </w:rPr>
            </w:pPr>
            <w:r w:rsidRPr="003E2C49">
              <w:rPr>
                <w:noProof/>
                <w:lang w:eastAsia="ko-KR"/>
              </w:rPr>
              <w:t>63</w:t>
            </w:r>
          </w:p>
        </w:tc>
        <w:tc>
          <w:tcPr>
            <w:tcW w:w="3600" w:type="dxa"/>
          </w:tcPr>
          <w:p w14:paraId="2984FCF7" w14:textId="77777777" w:rsidR="004F53D6" w:rsidRPr="003E2C49" w:rsidRDefault="004F53D6" w:rsidP="00CD33B0">
            <w:pPr>
              <w:pStyle w:val="TAC"/>
              <w:rPr>
                <w:noProof/>
                <w:lang w:eastAsia="ko-KR"/>
              </w:rPr>
            </w:pPr>
            <w:r w:rsidRPr="003E2C49">
              <w:rPr>
                <w:noProof/>
                <w:lang w:eastAsia="ko-KR"/>
              </w:rPr>
              <w:t>Padding</w:t>
            </w:r>
          </w:p>
        </w:tc>
      </w:tr>
    </w:tbl>
    <w:p w14:paraId="2A2B69C3" w14:textId="77777777" w:rsidR="004F53D6" w:rsidRPr="003E2C49" w:rsidRDefault="004F53D6" w:rsidP="004F53D6">
      <w:pPr>
        <w:rPr>
          <w:noProof/>
          <w:lang w:eastAsia="ko-KR"/>
        </w:rPr>
      </w:pPr>
    </w:p>
    <w:p w14:paraId="5E8526E5" w14:textId="77777777" w:rsidR="004F53D6" w:rsidRPr="003E2C49" w:rsidRDefault="004F53D6" w:rsidP="004F53D6">
      <w:pPr>
        <w:pStyle w:val="TH"/>
        <w:rPr>
          <w:noProof/>
          <w:lang w:eastAsia="ko-KR"/>
        </w:rPr>
      </w:pPr>
      <w:bookmarkStart w:id="188" w:name="_Toc12718157"/>
      <w:r w:rsidRPr="003E2C4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4F53D6" w:rsidRPr="003E2C49" w14:paraId="6BEB1494" w14:textId="77777777" w:rsidTr="00CD33B0">
        <w:trPr>
          <w:jc w:val="center"/>
        </w:trPr>
        <w:tc>
          <w:tcPr>
            <w:tcW w:w="2345" w:type="dxa"/>
            <w:tcBorders>
              <w:top w:val="single" w:sz="4" w:space="0" w:color="auto"/>
              <w:left w:val="single" w:sz="4" w:space="0" w:color="auto"/>
              <w:bottom w:val="single" w:sz="4" w:space="0" w:color="auto"/>
              <w:right w:val="single" w:sz="4" w:space="0" w:color="auto"/>
            </w:tcBorders>
            <w:hideMark/>
          </w:tcPr>
          <w:p w14:paraId="3531FCDA" w14:textId="77777777" w:rsidR="004F53D6" w:rsidRPr="003E2C49" w:rsidRDefault="004F53D6" w:rsidP="00CD33B0">
            <w:pPr>
              <w:pStyle w:val="TAH"/>
              <w:rPr>
                <w:noProof/>
                <w:lang w:eastAsia="ko-KR"/>
              </w:rPr>
            </w:pPr>
            <w:r w:rsidRPr="003E2C49">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59BE12FB" w14:textId="77777777" w:rsidR="004F53D6" w:rsidRPr="003E2C49" w:rsidRDefault="004F53D6" w:rsidP="00CD33B0">
            <w:pPr>
              <w:pStyle w:val="TAH"/>
              <w:rPr>
                <w:noProof/>
                <w:lang w:eastAsia="ko-KR"/>
              </w:rPr>
            </w:pPr>
            <w:r w:rsidRPr="003E2C49">
              <w:rPr>
                <w:noProof/>
                <w:lang w:eastAsia="ko-KR"/>
              </w:rPr>
              <w:t>LCID values</w:t>
            </w:r>
          </w:p>
        </w:tc>
      </w:tr>
      <w:tr w:rsidR="004F53D6" w:rsidRPr="003E2C49" w14:paraId="07539584" w14:textId="77777777" w:rsidTr="00CD33B0">
        <w:trPr>
          <w:jc w:val="center"/>
        </w:trPr>
        <w:tc>
          <w:tcPr>
            <w:tcW w:w="2345" w:type="dxa"/>
            <w:tcBorders>
              <w:top w:val="single" w:sz="4" w:space="0" w:color="auto"/>
              <w:left w:val="single" w:sz="4" w:space="0" w:color="auto"/>
              <w:bottom w:val="single" w:sz="4" w:space="0" w:color="auto"/>
              <w:right w:val="single" w:sz="4" w:space="0" w:color="auto"/>
            </w:tcBorders>
            <w:hideMark/>
          </w:tcPr>
          <w:p w14:paraId="34815319" w14:textId="77777777" w:rsidR="004F53D6" w:rsidRPr="003E2C49" w:rsidRDefault="004F53D6" w:rsidP="00CD33B0">
            <w:pPr>
              <w:pStyle w:val="TAC"/>
              <w:rPr>
                <w:noProof/>
                <w:lang w:eastAsia="ko-KR"/>
              </w:rPr>
            </w:pPr>
            <w:r w:rsidRPr="003E2C49">
              <w:rPr>
                <w:noProof/>
                <w:lang w:eastAsia="ko-KR"/>
              </w:rPr>
              <w:t>320 to (2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605DBE1F" w14:textId="77777777" w:rsidR="004F53D6" w:rsidRPr="003E2C49" w:rsidRDefault="004F53D6" w:rsidP="00CD33B0">
            <w:pPr>
              <w:pStyle w:val="TAC"/>
              <w:rPr>
                <w:noProof/>
                <w:lang w:eastAsia="ko-KR"/>
              </w:rPr>
            </w:pPr>
            <w:r w:rsidRPr="003E2C49">
              <w:rPr>
                <w:noProof/>
                <w:lang w:eastAsia="ko-KR"/>
              </w:rPr>
              <w:t>Identity of the logical channel</w:t>
            </w:r>
          </w:p>
        </w:tc>
      </w:tr>
      <w:tr w:rsidR="004F53D6" w:rsidRPr="003E2C49" w14:paraId="7981C183" w14:textId="77777777" w:rsidTr="00CD33B0">
        <w:trPr>
          <w:jc w:val="center"/>
        </w:trPr>
        <w:tc>
          <w:tcPr>
            <w:tcW w:w="2345" w:type="dxa"/>
            <w:tcBorders>
              <w:top w:val="single" w:sz="4" w:space="0" w:color="auto"/>
              <w:left w:val="single" w:sz="4" w:space="0" w:color="auto"/>
              <w:bottom w:val="single" w:sz="4" w:space="0" w:color="auto"/>
              <w:right w:val="single" w:sz="4" w:space="0" w:color="auto"/>
            </w:tcBorders>
            <w:hideMark/>
          </w:tcPr>
          <w:p w14:paraId="2C9B8BCC" w14:textId="77777777" w:rsidR="004F53D6" w:rsidRPr="003E2C49" w:rsidRDefault="004F53D6" w:rsidP="00CD33B0">
            <w:pPr>
              <w:pStyle w:val="TAC"/>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 to (2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664ED657" w14:textId="77777777" w:rsidR="004F53D6" w:rsidRPr="003E2C49" w:rsidRDefault="004F53D6" w:rsidP="00CD33B0">
            <w:pPr>
              <w:pStyle w:val="TAC"/>
              <w:rPr>
                <w:noProof/>
                <w:lang w:eastAsia="ko-KR"/>
              </w:rPr>
            </w:pPr>
            <w:r w:rsidRPr="003E2C49">
              <w:rPr>
                <w:noProof/>
                <w:lang w:eastAsia="ko-KR"/>
              </w:rPr>
              <w:t>Reserved</w:t>
            </w:r>
          </w:p>
        </w:tc>
      </w:tr>
      <w:bookmarkEnd w:id="188"/>
    </w:tbl>
    <w:p w14:paraId="01E9ACBD" w14:textId="77777777" w:rsidR="004F53D6" w:rsidRPr="003E2C49" w:rsidRDefault="004F53D6" w:rsidP="004F53D6">
      <w:pPr>
        <w:rPr>
          <w:lang w:eastAsia="ko-KR"/>
        </w:rPr>
      </w:pPr>
    </w:p>
    <w:p w14:paraId="7C9482BB" w14:textId="77777777" w:rsidR="004F53D6" w:rsidRPr="003E2C49" w:rsidRDefault="004F53D6" w:rsidP="004F53D6">
      <w:pPr>
        <w:pStyle w:val="TH"/>
        <w:rPr>
          <w:noProof/>
          <w:lang w:eastAsia="ko-KR"/>
        </w:rPr>
      </w:pPr>
      <w:r w:rsidRPr="003E2C4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F53D6" w:rsidRPr="003E2C49" w14:paraId="158CC38D" w14:textId="77777777" w:rsidTr="00CD33B0">
        <w:trPr>
          <w:jc w:val="center"/>
        </w:trPr>
        <w:tc>
          <w:tcPr>
            <w:tcW w:w="1728" w:type="dxa"/>
          </w:tcPr>
          <w:p w14:paraId="6868495A" w14:textId="77777777" w:rsidR="004F53D6" w:rsidRPr="003E2C49" w:rsidRDefault="004F53D6" w:rsidP="00CD33B0">
            <w:pPr>
              <w:pStyle w:val="TAH"/>
              <w:rPr>
                <w:noProof/>
                <w:lang w:eastAsia="ko-KR"/>
              </w:rPr>
            </w:pPr>
            <w:r w:rsidRPr="003E2C49">
              <w:rPr>
                <w:noProof/>
                <w:lang w:eastAsia="ko-KR"/>
              </w:rPr>
              <w:t>Codepoint</w:t>
            </w:r>
          </w:p>
        </w:tc>
        <w:tc>
          <w:tcPr>
            <w:tcW w:w="1728" w:type="dxa"/>
          </w:tcPr>
          <w:p w14:paraId="03D2F790" w14:textId="77777777" w:rsidR="004F53D6" w:rsidRPr="003E2C49" w:rsidRDefault="004F53D6" w:rsidP="00CD33B0">
            <w:pPr>
              <w:pStyle w:val="TAH"/>
              <w:rPr>
                <w:noProof/>
                <w:lang w:eastAsia="ko-KR"/>
              </w:rPr>
            </w:pPr>
            <w:r w:rsidRPr="003E2C49">
              <w:rPr>
                <w:noProof/>
                <w:lang w:eastAsia="ko-KR"/>
              </w:rPr>
              <w:t>Index</w:t>
            </w:r>
          </w:p>
        </w:tc>
        <w:tc>
          <w:tcPr>
            <w:tcW w:w="3600" w:type="dxa"/>
          </w:tcPr>
          <w:p w14:paraId="4F6FF813" w14:textId="77777777" w:rsidR="004F53D6" w:rsidRPr="003E2C49" w:rsidRDefault="004F53D6" w:rsidP="00CD33B0">
            <w:pPr>
              <w:pStyle w:val="TAH"/>
              <w:rPr>
                <w:noProof/>
                <w:lang w:eastAsia="ko-KR"/>
              </w:rPr>
            </w:pPr>
            <w:r w:rsidRPr="003E2C49">
              <w:rPr>
                <w:noProof/>
                <w:lang w:eastAsia="ko-KR"/>
              </w:rPr>
              <w:t>LCID values</w:t>
            </w:r>
          </w:p>
        </w:tc>
      </w:tr>
      <w:tr w:rsidR="00346459" w:rsidRPr="003E2C49" w14:paraId="514A152C" w14:textId="77777777" w:rsidTr="00CD33B0">
        <w:trPr>
          <w:jc w:val="center"/>
          <w:ins w:id="189" w:author="vivo" w:date="2020-05-21T18:45:00Z"/>
        </w:trPr>
        <w:tc>
          <w:tcPr>
            <w:tcW w:w="1728" w:type="dxa"/>
          </w:tcPr>
          <w:p w14:paraId="1D95025A" w14:textId="15E19499" w:rsidR="00346459" w:rsidRPr="00885162" w:rsidRDefault="00346459" w:rsidP="00346459">
            <w:pPr>
              <w:pStyle w:val="TAH"/>
              <w:rPr>
                <w:ins w:id="190" w:author="vivo" w:date="2020-05-21T18:45:00Z"/>
                <w:b w:val="0"/>
                <w:noProof/>
                <w:lang w:eastAsia="ko-KR"/>
              </w:rPr>
            </w:pPr>
            <w:ins w:id="191" w:author="vivo" w:date="2020-05-21T18:45:00Z">
              <w:r w:rsidRPr="00885162">
                <w:rPr>
                  <w:rFonts w:eastAsia="Malgun Gothic" w:hint="eastAsia"/>
                  <w:b w:val="0"/>
                  <w:lang w:eastAsia="ko-KR"/>
                </w:rPr>
                <w:t>0</w:t>
              </w:r>
            </w:ins>
          </w:p>
        </w:tc>
        <w:tc>
          <w:tcPr>
            <w:tcW w:w="1728" w:type="dxa"/>
          </w:tcPr>
          <w:p w14:paraId="7887F3FC" w14:textId="0A0E5E3E" w:rsidR="00346459" w:rsidRPr="00885162" w:rsidRDefault="00346459" w:rsidP="00346459">
            <w:pPr>
              <w:pStyle w:val="TAH"/>
              <w:rPr>
                <w:ins w:id="192" w:author="vivo" w:date="2020-05-21T18:45:00Z"/>
                <w:b w:val="0"/>
                <w:noProof/>
                <w:lang w:eastAsia="ko-KR"/>
              </w:rPr>
            </w:pPr>
            <w:ins w:id="193" w:author="vivo" w:date="2020-05-21T18:45:00Z">
              <w:r w:rsidRPr="00885162">
                <w:rPr>
                  <w:rFonts w:eastAsia="Malgun Gothic" w:hint="eastAsia"/>
                  <w:b w:val="0"/>
                  <w:lang w:eastAsia="ko-KR"/>
                </w:rPr>
                <w:t>64</w:t>
              </w:r>
            </w:ins>
          </w:p>
        </w:tc>
        <w:tc>
          <w:tcPr>
            <w:tcW w:w="3600" w:type="dxa"/>
          </w:tcPr>
          <w:p w14:paraId="12A7FAB8" w14:textId="76C8905D" w:rsidR="00346459" w:rsidRPr="00885162" w:rsidRDefault="009642AD" w:rsidP="00944517">
            <w:pPr>
              <w:pStyle w:val="TAH"/>
              <w:rPr>
                <w:ins w:id="194" w:author="vivo" w:date="2020-05-21T18:45:00Z"/>
                <w:b w:val="0"/>
                <w:noProof/>
                <w:lang w:eastAsia="ko-KR"/>
              </w:rPr>
            </w:pPr>
            <w:ins w:id="195" w:author="vivo" w:date="2020-05-21T18:45:00Z">
              <w:r>
                <w:rPr>
                  <w:b w:val="0"/>
                  <w:lang w:eastAsia="ko-KR"/>
                </w:rPr>
                <w:t>P-MPR</w:t>
              </w:r>
              <w:r w:rsidR="00346459" w:rsidRPr="00885162">
                <w:rPr>
                  <w:b w:val="0"/>
                  <w:lang w:eastAsia="ko-KR"/>
                </w:rPr>
                <w:t xml:space="preserve"> </w:t>
              </w:r>
              <w:r w:rsidR="00346459" w:rsidRPr="00885162">
                <w:rPr>
                  <w:rFonts w:eastAsia="Malgun Gothic"/>
                  <w:b w:val="0"/>
                  <w:lang w:eastAsia="ko-KR"/>
                </w:rPr>
                <w:t>(</w:t>
              </w:r>
            </w:ins>
            <w:ins w:id="196" w:author="vivo" w:date="2020-05-21T18:46:00Z">
              <w:r w:rsidR="00944517">
                <w:rPr>
                  <w:rFonts w:eastAsia="Malgun Gothic"/>
                  <w:b w:val="0"/>
                  <w:lang w:eastAsia="ko-KR"/>
                </w:rPr>
                <w:t>one</w:t>
              </w:r>
            </w:ins>
            <w:ins w:id="197" w:author="vivo" w:date="2020-05-21T18:45:00Z">
              <w:r w:rsidR="00346459" w:rsidRPr="00885162">
                <w:rPr>
                  <w:rFonts w:eastAsia="Malgun Gothic"/>
                  <w:b w:val="0"/>
                  <w:lang w:eastAsia="ko-KR"/>
                </w:rPr>
                <w:t xml:space="preserve"> octets C</w:t>
              </w:r>
              <w:r w:rsidR="00346459" w:rsidRPr="00885162">
                <w:rPr>
                  <w:rFonts w:eastAsia="Malgun Gothic"/>
                  <w:b w:val="0"/>
                  <w:vertAlign w:val="subscript"/>
                  <w:lang w:eastAsia="ko-KR"/>
                </w:rPr>
                <w:t>i</w:t>
              </w:r>
              <w:r w:rsidR="00346459" w:rsidRPr="00885162">
                <w:rPr>
                  <w:rFonts w:eastAsia="Malgun Gothic"/>
                  <w:b w:val="0"/>
                  <w:lang w:eastAsia="ko-KR"/>
                </w:rPr>
                <w:t>)</w:t>
              </w:r>
            </w:ins>
          </w:p>
        </w:tc>
      </w:tr>
      <w:tr w:rsidR="00346459" w:rsidRPr="003E2C49" w14:paraId="0B7A468A" w14:textId="77777777" w:rsidTr="00CD33B0">
        <w:trPr>
          <w:jc w:val="center"/>
          <w:ins w:id="198" w:author="vivo" w:date="2020-05-21T18:45:00Z"/>
        </w:trPr>
        <w:tc>
          <w:tcPr>
            <w:tcW w:w="1728" w:type="dxa"/>
          </w:tcPr>
          <w:p w14:paraId="3097B569" w14:textId="59E75499" w:rsidR="00346459" w:rsidRPr="00885162" w:rsidRDefault="00346459" w:rsidP="00346459">
            <w:pPr>
              <w:pStyle w:val="TAH"/>
              <w:rPr>
                <w:ins w:id="199" w:author="vivo" w:date="2020-05-21T18:45:00Z"/>
                <w:b w:val="0"/>
                <w:noProof/>
                <w:lang w:eastAsia="ko-KR"/>
              </w:rPr>
            </w:pPr>
            <w:ins w:id="200" w:author="vivo" w:date="2020-05-21T18:45:00Z">
              <w:r w:rsidRPr="00885162">
                <w:rPr>
                  <w:rFonts w:eastAsia="Malgun Gothic" w:hint="eastAsia"/>
                  <w:b w:val="0"/>
                  <w:lang w:eastAsia="ko-KR"/>
                </w:rPr>
                <w:t>1</w:t>
              </w:r>
            </w:ins>
          </w:p>
        </w:tc>
        <w:tc>
          <w:tcPr>
            <w:tcW w:w="1728" w:type="dxa"/>
          </w:tcPr>
          <w:p w14:paraId="4717454D" w14:textId="1AA56A72" w:rsidR="00346459" w:rsidRPr="00885162" w:rsidRDefault="00346459" w:rsidP="00346459">
            <w:pPr>
              <w:pStyle w:val="TAH"/>
              <w:rPr>
                <w:ins w:id="201" w:author="vivo" w:date="2020-05-21T18:45:00Z"/>
                <w:b w:val="0"/>
                <w:noProof/>
                <w:lang w:eastAsia="ko-KR"/>
              </w:rPr>
            </w:pPr>
            <w:ins w:id="202" w:author="vivo" w:date="2020-05-21T18:45:00Z">
              <w:r w:rsidRPr="00885162">
                <w:rPr>
                  <w:rFonts w:eastAsia="Malgun Gothic" w:hint="eastAsia"/>
                  <w:b w:val="0"/>
                  <w:lang w:eastAsia="ko-KR"/>
                </w:rPr>
                <w:t>65</w:t>
              </w:r>
            </w:ins>
          </w:p>
        </w:tc>
        <w:tc>
          <w:tcPr>
            <w:tcW w:w="3600" w:type="dxa"/>
          </w:tcPr>
          <w:p w14:paraId="62CA71BD" w14:textId="1CFA6CFE" w:rsidR="00346459" w:rsidRPr="00885162" w:rsidRDefault="00944517" w:rsidP="00346459">
            <w:pPr>
              <w:pStyle w:val="TAH"/>
              <w:rPr>
                <w:ins w:id="203" w:author="vivo" w:date="2020-05-21T18:45:00Z"/>
                <w:b w:val="0"/>
                <w:noProof/>
                <w:lang w:eastAsia="ko-KR"/>
              </w:rPr>
            </w:pPr>
            <w:ins w:id="204" w:author="vivo" w:date="2020-05-21T18:46:00Z">
              <w:r>
                <w:rPr>
                  <w:b w:val="0"/>
                  <w:lang w:eastAsia="ko-KR"/>
                </w:rPr>
                <w:t>P-MPR</w:t>
              </w:r>
            </w:ins>
            <w:ins w:id="205" w:author="vivo" w:date="2020-05-21T18:45:00Z">
              <w:r w:rsidR="00346459" w:rsidRPr="00885162">
                <w:rPr>
                  <w:b w:val="0"/>
                  <w:lang w:eastAsia="ko-KR"/>
                </w:rPr>
                <w:t xml:space="preserve"> </w:t>
              </w:r>
              <w:r w:rsidR="00346459" w:rsidRPr="00885162">
                <w:rPr>
                  <w:rFonts w:eastAsia="Malgun Gothic"/>
                  <w:b w:val="0"/>
                  <w:lang w:eastAsia="ko-KR"/>
                </w:rPr>
                <w:t>(four octets C</w:t>
              </w:r>
              <w:r w:rsidR="00346459" w:rsidRPr="00885162">
                <w:rPr>
                  <w:rFonts w:eastAsia="Malgun Gothic"/>
                  <w:b w:val="0"/>
                  <w:vertAlign w:val="subscript"/>
                  <w:lang w:eastAsia="ko-KR"/>
                </w:rPr>
                <w:t>i</w:t>
              </w:r>
              <w:r w:rsidR="00346459" w:rsidRPr="00885162">
                <w:rPr>
                  <w:rFonts w:eastAsia="Malgun Gothic"/>
                  <w:b w:val="0"/>
                  <w:lang w:eastAsia="ko-KR"/>
                </w:rPr>
                <w:t>)</w:t>
              </w:r>
            </w:ins>
          </w:p>
        </w:tc>
      </w:tr>
      <w:tr w:rsidR="00346459" w:rsidRPr="003E2C49" w14:paraId="68478264" w14:textId="77777777" w:rsidTr="00CD33B0">
        <w:trPr>
          <w:jc w:val="center"/>
        </w:trPr>
        <w:tc>
          <w:tcPr>
            <w:tcW w:w="1728" w:type="dxa"/>
          </w:tcPr>
          <w:p w14:paraId="5436B91C" w14:textId="77777777" w:rsidR="00346459" w:rsidRPr="003E2C49" w:rsidRDefault="00346459" w:rsidP="00346459">
            <w:pPr>
              <w:pStyle w:val="TAC"/>
              <w:rPr>
                <w:noProof/>
                <w:lang w:eastAsia="ko-KR"/>
              </w:rPr>
            </w:pPr>
            <w:r w:rsidRPr="003E2C49">
              <w:rPr>
                <w:noProof/>
                <w:lang w:eastAsia="ko-KR"/>
              </w:rPr>
              <w:t>0 to 255</w:t>
            </w:r>
          </w:p>
        </w:tc>
        <w:tc>
          <w:tcPr>
            <w:tcW w:w="1728" w:type="dxa"/>
          </w:tcPr>
          <w:p w14:paraId="52684C8D" w14:textId="77777777" w:rsidR="00346459" w:rsidRPr="003E2C49" w:rsidRDefault="00346459" w:rsidP="00346459">
            <w:pPr>
              <w:pStyle w:val="TAC"/>
              <w:rPr>
                <w:noProof/>
                <w:lang w:eastAsia="ko-KR"/>
              </w:rPr>
            </w:pPr>
            <w:r w:rsidRPr="003E2C49">
              <w:rPr>
                <w:noProof/>
                <w:lang w:eastAsia="ko-KR"/>
              </w:rPr>
              <w:t>64 to 319</w:t>
            </w:r>
          </w:p>
        </w:tc>
        <w:tc>
          <w:tcPr>
            <w:tcW w:w="3600" w:type="dxa"/>
          </w:tcPr>
          <w:p w14:paraId="064D8DD9" w14:textId="77777777" w:rsidR="00346459" w:rsidRPr="003E2C49" w:rsidRDefault="00346459" w:rsidP="00346459">
            <w:pPr>
              <w:pStyle w:val="TAC"/>
              <w:rPr>
                <w:noProof/>
                <w:lang w:eastAsia="ko-KR"/>
              </w:rPr>
            </w:pPr>
            <w:r w:rsidRPr="003E2C49">
              <w:rPr>
                <w:noProof/>
                <w:lang w:eastAsia="ko-KR"/>
              </w:rPr>
              <w:t>reserved</w:t>
            </w:r>
          </w:p>
        </w:tc>
      </w:tr>
    </w:tbl>
    <w:p w14:paraId="1A6217E3" w14:textId="77777777" w:rsidR="004F53D6" w:rsidRPr="003E2C49" w:rsidRDefault="004F53D6" w:rsidP="004F53D6">
      <w:pPr>
        <w:rPr>
          <w:lang w:eastAsia="ko-KR"/>
        </w:rPr>
      </w:pPr>
    </w:p>
    <w:p w14:paraId="403B25F9" w14:textId="77777777" w:rsidR="004F53D6" w:rsidRPr="003E2C49" w:rsidRDefault="004F53D6" w:rsidP="004F53D6">
      <w:pPr>
        <w:pStyle w:val="NO"/>
        <w:rPr>
          <w:noProof/>
        </w:rPr>
      </w:pPr>
      <w:r w:rsidRPr="003E2C49">
        <w:rPr>
          <w:noProof/>
        </w:rPr>
        <w:t>NOTE 2:</w:t>
      </w:r>
      <w:r w:rsidRPr="003E2C49">
        <w:rPr>
          <w:noProof/>
        </w:rPr>
        <w:tab/>
        <w:t xml:space="preserve">For the eLCID space, the 16-bit codepoint 000…00 (all zeros) corresponds to the index value of 320, while the 16-bit codepoint 111…11 (all ones) corresponds to the index value of </w:t>
      </w:r>
      <w:r w:rsidRPr="003E2C49">
        <w:rPr>
          <w:noProof/>
          <w:lang w:eastAsia="ko-KR"/>
        </w:rPr>
        <w:t>2</w:t>
      </w:r>
      <w:r w:rsidRPr="003E2C49">
        <w:rPr>
          <w:noProof/>
          <w:vertAlign w:val="superscript"/>
          <w:lang w:eastAsia="ko-KR"/>
        </w:rPr>
        <w:t>16</w:t>
      </w:r>
      <w:r w:rsidRPr="003E2C49">
        <w:rPr>
          <w:noProof/>
          <w:vertAlign w:val="subscript"/>
          <w:lang w:eastAsia="ko-KR"/>
        </w:rPr>
        <w:t xml:space="preserve"> </w:t>
      </w:r>
      <w:r w:rsidRPr="003E2C49">
        <w:rPr>
          <w:noProof/>
          <w:lang w:eastAsia="ko-KR"/>
        </w:rPr>
        <w:t>+ 319</w:t>
      </w:r>
      <w:r w:rsidRPr="003E2C49">
        <w:rPr>
          <w:noProof/>
        </w:rPr>
        <w:t>.</w:t>
      </w:r>
    </w:p>
    <w:p w14:paraId="7176FB03" w14:textId="77777777" w:rsidR="0015502F" w:rsidRDefault="0015502F" w:rsidP="00A70C97"/>
    <w:p w14:paraId="3CD906C0" w14:textId="77777777" w:rsidR="00C80553" w:rsidRDefault="00C80553" w:rsidP="00C80553">
      <w:bookmarkStart w:id="206" w:name="_Toc535261340"/>
      <w:bookmarkEnd w:id="0"/>
      <w:r>
        <w:t>-------------------------------------------------------End of Change-----------------------------------------------------------------------</w:t>
      </w:r>
    </w:p>
    <w:p w14:paraId="318FE996" w14:textId="77777777" w:rsidR="00247857" w:rsidRDefault="00247857" w:rsidP="00C80553"/>
    <w:bookmarkEnd w:id="206"/>
    <w:p w14:paraId="61BBC807" w14:textId="77777777" w:rsidR="007C67D0" w:rsidRDefault="007C67D0"/>
    <w:sectPr w:rsidR="007C67D0" w:rsidSect="00184D76">
      <w:headerReference w:type="default" r:id="rId19"/>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E8DAB" w14:textId="77777777" w:rsidR="0033136B" w:rsidRDefault="0033136B">
      <w:pPr>
        <w:spacing w:after="0"/>
      </w:pPr>
      <w:r>
        <w:separator/>
      </w:r>
    </w:p>
  </w:endnote>
  <w:endnote w:type="continuationSeparator" w:id="0">
    <w:p w14:paraId="6F634458" w14:textId="77777777" w:rsidR="0033136B" w:rsidRDefault="0033136B">
      <w:pPr>
        <w:spacing w:after="0"/>
      </w:pPr>
      <w:r>
        <w:continuationSeparator/>
      </w:r>
    </w:p>
  </w:endnote>
  <w:endnote w:type="continuationNotice" w:id="1">
    <w:p w14:paraId="4FB60AEC" w14:textId="77777777" w:rsidR="0033136B" w:rsidRDefault="00331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A2EDB" w:rsidRDefault="005A2E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AA8FE" w14:textId="77777777" w:rsidR="0033136B" w:rsidRDefault="0033136B">
      <w:pPr>
        <w:spacing w:after="0"/>
      </w:pPr>
      <w:r>
        <w:separator/>
      </w:r>
    </w:p>
  </w:footnote>
  <w:footnote w:type="continuationSeparator" w:id="0">
    <w:p w14:paraId="6B8BC347" w14:textId="77777777" w:rsidR="0033136B" w:rsidRDefault="0033136B">
      <w:pPr>
        <w:spacing w:after="0"/>
      </w:pPr>
      <w:r>
        <w:continuationSeparator/>
      </w:r>
    </w:p>
  </w:footnote>
  <w:footnote w:type="continuationNotice" w:id="1">
    <w:p w14:paraId="12329470" w14:textId="77777777" w:rsidR="0033136B" w:rsidRDefault="003313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5A2EDB" w:rsidRDefault="005A2EDB">
    <w:pPr>
      <w:framePr w:h="284" w:hRule="exact" w:wrap="around" w:vAnchor="text" w:hAnchor="margin" w:xAlign="right" w:y="1"/>
      <w:rPr>
        <w:rFonts w:ascii="Arial" w:hAnsi="Arial" w:cs="Arial"/>
        <w:b/>
        <w:sz w:val="18"/>
        <w:szCs w:val="18"/>
      </w:rPr>
    </w:pPr>
  </w:p>
  <w:p w14:paraId="7E4C60FC" w14:textId="14FFAE10" w:rsidR="005A2EDB" w:rsidRDefault="005A2E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4CB2">
      <w:rPr>
        <w:rFonts w:ascii="Arial" w:hAnsi="Arial" w:cs="Arial"/>
        <w:b/>
        <w:noProof/>
        <w:sz w:val="18"/>
        <w:szCs w:val="18"/>
      </w:rPr>
      <w:t>5</w:t>
    </w:r>
    <w:r>
      <w:rPr>
        <w:rFonts w:ascii="Arial" w:hAnsi="Arial" w:cs="Arial"/>
        <w:b/>
        <w:sz w:val="18"/>
        <w:szCs w:val="18"/>
      </w:rPr>
      <w:fldChar w:fldCharType="end"/>
    </w:r>
  </w:p>
  <w:p w14:paraId="5331B14F" w14:textId="18B3EB61" w:rsidR="005A2EDB" w:rsidRDefault="005A2EDB">
    <w:pPr>
      <w:framePr w:h="284" w:hRule="exact" w:wrap="around" w:vAnchor="text" w:hAnchor="margin" w:y="7"/>
      <w:rPr>
        <w:rFonts w:ascii="Arial" w:hAnsi="Arial" w:cs="Arial"/>
        <w:b/>
        <w:sz w:val="18"/>
        <w:szCs w:val="18"/>
      </w:rPr>
    </w:pPr>
  </w:p>
  <w:p w14:paraId="346C1704" w14:textId="77777777" w:rsidR="005A2EDB" w:rsidRDefault="005A2EDB">
    <w:pPr>
      <w:pStyle w:val="Header"/>
    </w:pPr>
  </w:p>
  <w:p w14:paraId="31BBBCD6" w14:textId="77777777" w:rsidR="005A2EDB" w:rsidRDefault="005A2E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04"/>
    <w:rsid w:val="00002C4A"/>
    <w:rsid w:val="00002C5B"/>
    <w:rsid w:val="00003674"/>
    <w:rsid w:val="000037B0"/>
    <w:rsid w:val="000038ED"/>
    <w:rsid w:val="00003CC1"/>
    <w:rsid w:val="00004679"/>
    <w:rsid w:val="00004736"/>
    <w:rsid w:val="000047A9"/>
    <w:rsid w:val="00004CCB"/>
    <w:rsid w:val="00004D24"/>
    <w:rsid w:val="00004D3B"/>
    <w:rsid w:val="00004F57"/>
    <w:rsid w:val="000050D7"/>
    <w:rsid w:val="0000567F"/>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4FCA"/>
    <w:rsid w:val="00025B35"/>
    <w:rsid w:val="00025CD7"/>
    <w:rsid w:val="00025E2B"/>
    <w:rsid w:val="00025E91"/>
    <w:rsid w:val="000260E9"/>
    <w:rsid w:val="00026AF1"/>
    <w:rsid w:val="000272D2"/>
    <w:rsid w:val="000273A0"/>
    <w:rsid w:val="000274FC"/>
    <w:rsid w:val="0002782E"/>
    <w:rsid w:val="000303DD"/>
    <w:rsid w:val="000303E8"/>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83B"/>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5D8"/>
    <w:rsid w:val="00050C33"/>
    <w:rsid w:val="00050C84"/>
    <w:rsid w:val="00050E39"/>
    <w:rsid w:val="00050EA3"/>
    <w:rsid w:val="00051591"/>
    <w:rsid w:val="0005176A"/>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89C"/>
    <w:rsid w:val="00054A22"/>
    <w:rsid w:val="00055382"/>
    <w:rsid w:val="00055638"/>
    <w:rsid w:val="0005589D"/>
    <w:rsid w:val="000558E7"/>
    <w:rsid w:val="00055C34"/>
    <w:rsid w:val="00055D34"/>
    <w:rsid w:val="00055DB7"/>
    <w:rsid w:val="00055DD7"/>
    <w:rsid w:val="00055E6E"/>
    <w:rsid w:val="0005639E"/>
    <w:rsid w:val="000567AB"/>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11B3"/>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54"/>
    <w:rsid w:val="00077D9B"/>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F94"/>
    <w:rsid w:val="00082FD9"/>
    <w:rsid w:val="0008309E"/>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AFB"/>
    <w:rsid w:val="00085C44"/>
    <w:rsid w:val="000860A3"/>
    <w:rsid w:val="000861AA"/>
    <w:rsid w:val="000865F4"/>
    <w:rsid w:val="00086B01"/>
    <w:rsid w:val="00086BBD"/>
    <w:rsid w:val="00086C38"/>
    <w:rsid w:val="00086E5C"/>
    <w:rsid w:val="000876D9"/>
    <w:rsid w:val="000876ED"/>
    <w:rsid w:val="00087771"/>
    <w:rsid w:val="00087FD9"/>
    <w:rsid w:val="00090013"/>
    <w:rsid w:val="000900E9"/>
    <w:rsid w:val="0009041B"/>
    <w:rsid w:val="00090441"/>
    <w:rsid w:val="00090708"/>
    <w:rsid w:val="00090C6C"/>
    <w:rsid w:val="00090C7B"/>
    <w:rsid w:val="00090DB8"/>
    <w:rsid w:val="0009124F"/>
    <w:rsid w:val="000912F0"/>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0A9"/>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4D48"/>
    <w:rsid w:val="000B5080"/>
    <w:rsid w:val="000B51AC"/>
    <w:rsid w:val="000B58AB"/>
    <w:rsid w:val="000B5F13"/>
    <w:rsid w:val="000B5F54"/>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D6"/>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D15"/>
    <w:rsid w:val="000D20CB"/>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C71"/>
    <w:rsid w:val="000D7F1B"/>
    <w:rsid w:val="000E08F8"/>
    <w:rsid w:val="000E0A21"/>
    <w:rsid w:val="000E0A42"/>
    <w:rsid w:val="000E0A9D"/>
    <w:rsid w:val="000E0B66"/>
    <w:rsid w:val="000E0E18"/>
    <w:rsid w:val="000E1089"/>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558"/>
    <w:rsid w:val="000E4A1F"/>
    <w:rsid w:val="000E4C11"/>
    <w:rsid w:val="000E550B"/>
    <w:rsid w:val="000E5696"/>
    <w:rsid w:val="000E56F6"/>
    <w:rsid w:val="000E5A30"/>
    <w:rsid w:val="000E5B90"/>
    <w:rsid w:val="000E5DC7"/>
    <w:rsid w:val="000E5E23"/>
    <w:rsid w:val="000E5EFE"/>
    <w:rsid w:val="000E630F"/>
    <w:rsid w:val="000E66B3"/>
    <w:rsid w:val="000E69FD"/>
    <w:rsid w:val="000E6B66"/>
    <w:rsid w:val="000E6E48"/>
    <w:rsid w:val="000E6E9A"/>
    <w:rsid w:val="000E759C"/>
    <w:rsid w:val="000E7C83"/>
    <w:rsid w:val="000F059A"/>
    <w:rsid w:val="000F07AB"/>
    <w:rsid w:val="000F0E47"/>
    <w:rsid w:val="000F0F4A"/>
    <w:rsid w:val="000F1662"/>
    <w:rsid w:val="000F17D5"/>
    <w:rsid w:val="000F1C87"/>
    <w:rsid w:val="000F1FAA"/>
    <w:rsid w:val="000F2958"/>
    <w:rsid w:val="000F2A63"/>
    <w:rsid w:val="000F2D7C"/>
    <w:rsid w:val="000F3713"/>
    <w:rsid w:val="000F3BD4"/>
    <w:rsid w:val="000F3E18"/>
    <w:rsid w:val="000F3EB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3451"/>
    <w:rsid w:val="00103455"/>
    <w:rsid w:val="00103896"/>
    <w:rsid w:val="00103BBA"/>
    <w:rsid w:val="00103DE8"/>
    <w:rsid w:val="00103EED"/>
    <w:rsid w:val="0010457E"/>
    <w:rsid w:val="001048B2"/>
    <w:rsid w:val="00104B3F"/>
    <w:rsid w:val="00105126"/>
    <w:rsid w:val="00105207"/>
    <w:rsid w:val="00105385"/>
    <w:rsid w:val="00105485"/>
    <w:rsid w:val="00105A20"/>
    <w:rsid w:val="00105B34"/>
    <w:rsid w:val="00105BF3"/>
    <w:rsid w:val="00105CAA"/>
    <w:rsid w:val="00105D08"/>
    <w:rsid w:val="00105EE6"/>
    <w:rsid w:val="00106090"/>
    <w:rsid w:val="00106A25"/>
    <w:rsid w:val="00106B8C"/>
    <w:rsid w:val="001071B8"/>
    <w:rsid w:val="001072E9"/>
    <w:rsid w:val="001078F6"/>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DEC"/>
    <w:rsid w:val="00111F57"/>
    <w:rsid w:val="001125FA"/>
    <w:rsid w:val="00112752"/>
    <w:rsid w:val="00112B27"/>
    <w:rsid w:val="00112BD4"/>
    <w:rsid w:val="001132B1"/>
    <w:rsid w:val="00113400"/>
    <w:rsid w:val="0011358A"/>
    <w:rsid w:val="00113CDA"/>
    <w:rsid w:val="00113FED"/>
    <w:rsid w:val="001141C4"/>
    <w:rsid w:val="001145A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DBF"/>
    <w:rsid w:val="00121EE7"/>
    <w:rsid w:val="0012209D"/>
    <w:rsid w:val="00122360"/>
    <w:rsid w:val="001224DE"/>
    <w:rsid w:val="00122531"/>
    <w:rsid w:val="001225C3"/>
    <w:rsid w:val="00122AE0"/>
    <w:rsid w:val="00122B96"/>
    <w:rsid w:val="00122D82"/>
    <w:rsid w:val="00122E22"/>
    <w:rsid w:val="00122FA7"/>
    <w:rsid w:val="001231DA"/>
    <w:rsid w:val="0012374F"/>
    <w:rsid w:val="00123AFB"/>
    <w:rsid w:val="00123E0B"/>
    <w:rsid w:val="00124159"/>
    <w:rsid w:val="00124C37"/>
    <w:rsid w:val="0012563B"/>
    <w:rsid w:val="00126074"/>
    <w:rsid w:val="0012624A"/>
    <w:rsid w:val="0012638D"/>
    <w:rsid w:val="00126517"/>
    <w:rsid w:val="00126575"/>
    <w:rsid w:val="001265CD"/>
    <w:rsid w:val="0012677F"/>
    <w:rsid w:val="001267FC"/>
    <w:rsid w:val="001268E9"/>
    <w:rsid w:val="00126900"/>
    <w:rsid w:val="00126B77"/>
    <w:rsid w:val="00126F27"/>
    <w:rsid w:val="00127025"/>
    <w:rsid w:val="001274DA"/>
    <w:rsid w:val="00127562"/>
    <w:rsid w:val="0012764B"/>
    <w:rsid w:val="00127C1F"/>
    <w:rsid w:val="0013040E"/>
    <w:rsid w:val="00130466"/>
    <w:rsid w:val="001304DA"/>
    <w:rsid w:val="0013054D"/>
    <w:rsid w:val="00130883"/>
    <w:rsid w:val="00130A2A"/>
    <w:rsid w:val="0013171E"/>
    <w:rsid w:val="001318E1"/>
    <w:rsid w:val="00131B6E"/>
    <w:rsid w:val="00132254"/>
    <w:rsid w:val="001323C1"/>
    <w:rsid w:val="00132924"/>
    <w:rsid w:val="00132A05"/>
    <w:rsid w:val="00132E99"/>
    <w:rsid w:val="00133242"/>
    <w:rsid w:val="001339BF"/>
    <w:rsid w:val="00133E67"/>
    <w:rsid w:val="00134397"/>
    <w:rsid w:val="0013459B"/>
    <w:rsid w:val="001347B8"/>
    <w:rsid w:val="00134885"/>
    <w:rsid w:val="001348D6"/>
    <w:rsid w:val="00134BDC"/>
    <w:rsid w:val="00134CDE"/>
    <w:rsid w:val="00135B0F"/>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6D8"/>
    <w:rsid w:val="00145838"/>
    <w:rsid w:val="00145886"/>
    <w:rsid w:val="00145A6F"/>
    <w:rsid w:val="00145C8B"/>
    <w:rsid w:val="00145D43"/>
    <w:rsid w:val="00145ECB"/>
    <w:rsid w:val="001460C9"/>
    <w:rsid w:val="001462C9"/>
    <w:rsid w:val="0014635C"/>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502F"/>
    <w:rsid w:val="00155EED"/>
    <w:rsid w:val="001565F3"/>
    <w:rsid w:val="0015671B"/>
    <w:rsid w:val="0015676D"/>
    <w:rsid w:val="00156A47"/>
    <w:rsid w:val="00156B95"/>
    <w:rsid w:val="00156E1A"/>
    <w:rsid w:val="00157424"/>
    <w:rsid w:val="0015749A"/>
    <w:rsid w:val="0015770E"/>
    <w:rsid w:val="00157C78"/>
    <w:rsid w:val="00157FB1"/>
    <w:rsid w:val="0016006D"/>
    <w:rsid w:val="001602C6"/>
    <w:rsid w:val="0016038C"/>
    <w:rsid w:val="00160412"/>
    <w:rsid w:val="001604F1"/>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E16"/>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54"/>
    <w:rsid w:val="00167FA9"/>
    <w:rsid w:val="00170633"/>
    <w:rsid w:val="0017071F"/>
    <w:rsid w:val="00170E44"/>
    <w:rsid w:val="0017132C"/>
    <w:rsid w:val="0017141D"/>
    <w:rsid w:val="0017151E"/>
    <w:rsid w:val="001715E2"/>
    <w:rsid w:val="001715ED"/>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8B3"/>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2620"/>
    <w:rsid w:val="00183091"/>
    <w:rsid w:val="001830D6"/>
    <w:rsid w:val="0018338F"/>
    <w:rsid w:val="001833DF"/>
    <w:rsid w:val="00183AA7"/>
    <w:rsid w:val="00184452"/>
    <w:rsid w:val="0018468A"/>
    <w:rsid w:val="00184936"/>
    <w:rsid w:val="00184D7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052"/>
    <w:rsid w:val="0019047C"/>
    <w:rsid w:val="001904E2"/>
    <w:rsid w:val="001905AC"/>
    <w:rsid w:val="00190AB7"/>
    <w:rsid w:val="00190AEC"/>
    <w:rsid w:val="00190C8C"/>
    <w:rsid w:val="0019113B"/>
    <w:rsid w:val="00191201"/>
    <w:rsid w:val="00191A09"/>
    <w:rsid w:val="00191C14"/>
    <w:rsid w:val="00191C62"/>
    <w:rsid w:val="00191E94"/>
    <w:rsid w:val="001921FC"/>
    <w:rsid w:val="00192765"/>
    <w:rsid w:val="00192951"/>
    <w:rsid w:val="00192C46"/>
    <w:rsid w:val="00193043"/>
    <w:rsid w:val="001931A6"/>
    <w:rsid w:val="001933DA"/>
    <w:rsid w:val="001938D5"/>
    <w:rsid w:val="00193D6C"/>
    <w:rsid w:val="0019434C"/>
    <w:rsid w:val="0019464A"/>
    <w:rsid w:val="001949D8"/>
    <w:rsid w:val="00194B51"/>
    <w:rsid w:val="00194C2F"/>
    <w:rsid w:val="00194CB4"/>
    <w:rsid w:val="00195560"/>
    <w:rsid w:val="00195721"/>
    <w:rsid w:val="00195801"/>
    <w:rsid w:val="00195A5B"/>
    <w:rsid w:val="00195A73"/>
    <w:rsid w:val="00195BD7"/>
    <w:rsid w:val="00195C0E"/>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CB8"/>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31"/>
    <w:rsid w:val="001B636C"/>
    <w:rsid w:val="001B64C3"/>
    <w:rsid w:val="001B651A"/>
    <w:rsid w:val="001B68AA"/>
    <w:rsid w:val="001B6E3F"/>
    <w:rsid w:val="001B6FA5"/>
    <w:rsid w:val="001B7262"/>
    <w:rsid w:val="001B7936"/>
    <w:rsid w:val="001B7A65"/>
    <w:rsid w:val="001B7AF0"/>
    <w:rsid w:val="001B7C54"/>
    <w:rsid w:val="001B7E77"/>
    <w:rsid w:val="001C0012"/>
    <w:rsid w:val="001C0202"/>
    <w:rsid w:val="001C025A"/>
    <w:rsid w:val="001C0404"/>
    <w:rsid w:val="001C106A"/>
    <w:rsid w:val="001C10E1"/>
    <w:rsid w:val="001C1200"/>
    <w:rsid w:val="001C1214"/>
    <w:rsid w:val="001C1226"/>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D44"/>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316"/>
    <w:rsid w:val="001D0791"/>
    <w:rsid w:val="001D0AEC"/>
    <w:rsid w:val="001D0B21"/>
    <w:rsid w:val="001D0F48"/>
    <w:rsid w:val="001D1833"/>
    <w:rsid w:val="001D18E7"/>
    <w:rsid w:val="001D1C0D"/>
    <w:rsid w:val="001D2126"/>
    <w:rsid w:val="001D2797"/>
    <w:rsid w:val="001D29D0"/>
    <w:rsid w:val="001D2CFD"/>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D12"/>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1CB7"/>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A01"/>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C84"/>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CA0"/>
    <w:rsid w:val="00205FDB"/>
    <w:rsid w:val="00206A79"/>
    <w:rsid w:val="00207030"/>
    <w:rsid w:val="002072FC"/>
    <w:rsid w:val="00207465"/>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83B"/>
    <w:rsid w:val="0021290C"/>
    <w:rsid w:val="00212AA8"/>
    <w:rsid w:val="0021332D"/>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92E"/>
    <w:rsid w:val="00216940"/>
    <w:rsid w:val="00217121"/>
    <w:rsid w:val="002173D6"/>
    <w:rsid w:val="00217482"/>
    <w:rsid w:val="0021781D"/>
    <w:rsid w:val="00217BB8"/>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AAB"/>
    <w:rsid w:val="00223C3A"/>
    <w:rsid w:val="002245B7"/>
    <w:rsid w:val="00224ADF"/>
    <w:rsid w:val="00224B3B"/>
    <w:rsid w:val="00224BAF"/>
    <w:rsid w:val="00224BCD"/>
    <w:rsid w:val="0022513E"/>
    <w:rsid w:val="00225207"/>
    <w:rsid w:val="00225222"/>
    <w:rsid w:val="0022565C"/>
    <w:rsid w:val="00225B78"/>
    <w:rsid w:val="00225C75"/>
    <w:rsid w:val="00225FDA"/>
    <w:rsid w:val="0022622A"/>
    <w:rsid w:val="0022630A"/>
    <w:rsid w:val="00226352"/>
    <w:rsid w:val="00226475"/>
    <w:rsid w:val="00226591"/>
    <w:rsid w:val="00226C15"/>
    <w:rsid w:val="00226F8D"/>
    <w:rsid w:val="0022716E"/>
    <w:rsid w:val="0022742E"/>
    <w:rsid w:val="00227613"/>
    <w:rsid w:val="002278E4"/>
    <w:rsid w:val="002279A0"/>
    <w:rsid w:val="00227D0E"/>
    <w:rsid w:val="00230144"/>
    <w:rsid w:val="00230AB0"/>
    <w:rsid w:val="00230AFA"/>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D06"/>
    <w:rsid w:val="00244DBC"/>
    <w:rsid w:val="0024524D"/>
    <w:rsid w:val="002452F5"/>
    <w:rsid w:val="002454E1"/>
    <w:rsid w:val="002456CA"/>
    <w:rsid w:val="00245885"/>
    <w:rsid w:val="00245E72"/>
    <w:rsid w:val="002463DB"/>
    <w:rsid w:val="00246796"/>
    <w:rsid w:val="002467B6"/>
    <w:rsid w:val="002467C3"/>
    <w:rsid w:val="00247857"/>
    <w:rsid w:val="00247A68"/>
    <w:rsid w:val="00247D07"/>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869"/>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590"/>
    <w:rsid w:val="00260CBC"/>
    <w:rsid w:val="002612E5"/>
    <w:rsid w:val="00261A24"/>
    <w:rsid w:val="00261B30"/>
    <w:rsid w:val="00261C6E"/>
    <w:rsid w:val="002623F9"/>
    <w:rsid w:val="002629BE"/>
    <w:rsid w:val="00262F54"/>
    <w:rsid w:val="00263157"/>
    <w:rsid w:val="002634CF"/>
    <w:rsid w:val="002640DD"/>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912"/>
    <w:rsid w:val="00273C57"/>
    <w:rsid w:val="00273C59"/>
    <w:rsid w:val="00273CD5"/>
    <w:rsid w:val="00273E92"/>
    <w:rsid w:val="00273ECD"/>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5D"/>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4C"/>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0AC0"/>
    <w:rsid w:val="002A13D5"/>
    <w:rsid w:val="002A188A"/>
    <w:rsid w:val="002A21D2"/>
    <w:rsid w:val="002A2469"/>
    <w:rsid w:val="002A275F"/>
    <w:rsid w:val="002A28E5"/>
    <w:rsid w:val="002A2F29"/>
    <w:rsid w:val="002A304D"/>
    <w:rsid w:val="002A3190"/>
    <w:rsid w:val="002A31C1"/>
    <w:rsid w:val="002A3517"/>
    <w:rsid w:val="002A353C"/>
    <w:rsid w:val="002A35C6"/>
    <w:rsid w:val="002A3CC2"/>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A70"/>
    <w:rsid w:val="002B6E9C"/>
    <w:rsid w:val="002B733D"/>
    <w:rsid w:val="002B79AC"/>
    <w:rsid w:val="002B7E39"/>
    <w:rsid w:val="002B7F3A"/>
    <w:rsid w:val="002C0DD0"/>
    <w:rsid w:val="002C1054"/>
    <w:rsid w:val="002C18F2"/>
    <w:rsid w:val="002C1F80"/>
    <w:rsid w:val="002C2A0A"/>
    <w:rsid w:val="002C338F"/>
    <w:rsid w:val="002C3A6F"/>
    <w:rsid w:val="002C3ECF"/>
    <w:rsid w:val="002C4063"/>
    <w:rsid w:val="002C4096"/>
    <w:rsid w:val="002C47BA"/>
    <w:rsid w:val="002C48ED"/>
    <w:rsid w:val="002C4C9B"/>
    <w:rsid w:val="002C5569"/>
    <w:rsid w:val="002C5C28"/>
    <w:rsid w:val="002C5D28"/>
    <w:rsid w:val="002C6342"/>
    <w:rsid w:val="002C644C"/>
    <w:rsid w:val="002C6488"/>
    <w:rsid w:val="002C6572"/>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72C"/>
    <w:rsid w:val="002D4C1D"/>
    <w:rsid w:val="002D4C9C"/>
    <w:rsid w:val="002D4CF5"/>
    <w:rsid w:val="002D4F5D"/>
    <w:rsid w:val="002D5080"/>
    <w:rsid w:val="002D5139"/>
    <w:rsid w:val="002D5191"/>
    <w:rsid w:val="002D5201"/>
    <w:rsid w:val="002D5375"/>
    <w:rsid w:val="002D5390"/>
    <w:rsid w:val="002D5B76"/>
    <w:rsid w:val="002D5DF1"/>
    <w:rsid w:val="002D5F64"/>
    <w:rsid w:val="002D612F"/>
    <w:rsid w:val="002D6289"/>
    <w:rsid w:val="002D62F1"/>
    <w:rsid w:val="002D68D0"/>
    <w:rsid w:val="002D6FE0"/>
    <w:rsid w:val="002D7000"/>
    <w:rsid w:val="002D74F5"/>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D4C"/>
    <w:rsid w:val="002E4F26"/>
    <w:rsid w:val="002E530B"/>
    <w:rsid w:val="002E548B"/>
    <w:rsid w:val="002E58E4"/>
    <w:rsid w:val="002E596F"/>
    <w:rsid w:val="002E5B25"/>
    <w:rsid w:val="002E5C7B"/>
    <w:rsid w:val="002E5CA2"/>
    <w:rsid w:val="002E5E32"/>
    <w:rsid w:val="002E5E8F"/>
    <w:rsid w:val="002E6290"/>
    <w:rsid w:val="002E649D"/>
    <w:rsid w:val="002E6766"/>
    <w:rsid w:val="002E67ED"/>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01"/>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CC8"/>
    <w:rsid w:val="00303049"/>
    <w:rsid w:val="00303468"/>
    <w:rsid w:val="00303610"/>
    <w:rsid w:val="00303704"/>
    <w:rsid w:val="0030390B"/>
    <w:rsid w:val="00303965"/>
    <w:rsid w:val="003039CC"/>
    <w:rsid w:val="00303AF2"/>
    <w:rsid w:val="00303D19"/>
    <w:rsid w:val="0030421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08"/>
    <w:rsid w:val="00310D9E"/>
    <w:rsid w:val="00310F0B"/>
    <w:rsid w:val="003110A8"/>
    <w:rsid w:val="00311AC9"/>
    <w:rsid w:val="00311B91"/>
    <w:rsid w:val="00311B9D"/>
    <w:rsid w:val="00311D09"/>
    <w:rsid w:val="0031229C"/>
    <w:rsid w:val="00312525"/>
    <w:rsid w:val="003126B1"/>
    <w:rsid w:val="00312C7E"/>
    <w:rsid w:val="00312D2F"/>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109"/>
    <w:rsid w:val="00320E84"/>
    <w:rsid w:val="00321165"/>
    <w:rsid w:val="003211B4"/>
    <w:rsid w:val="00321594"/>
    <w:rsid w:val="00321A36"/>
    <w:rsid w:val="00321E23"/>
    <w:rsid w:val="00322452"/>
    <w:rsid w:val="0032285F"/>
    <w:rsid w:val="00322BB6"/>
    <w:rsid w:val="00323BBF"/>
    <w:rsid w:val="00323CB2"/>
    <w:rsid w:val="0032467B"/>
    <w:rsid w:val="00324F8F"/>
    <w:rsid w:val="003251B1"/>
    <w:rsid w:val="003251EE"/>
    <w:rsid w:val="00325415"/>
    <w:rsid w:val="00325558"/>
    <w:rsid w:val="00325A37"/>
    <w:rsid w:val="00325B1B"/>
    <w:rsid w:val="00325D2C"/>
    <w:rsid w:val="00325E24"/>
    <w:rsid w:val="003262B5"/>
    <w:rsid w:val="00326854"/>
    <w:rsid w:val="00326E31"/>
    <w:rsid w:val="00326E4F"/>
    <w:rsid w:val="00327175"/>
    <w:rsid w:val="00327742"/>
    <w:rsid w:val="003277C2"/>
    <w:rsid w:val="00327D89"/>
    <w:rsid w:val="00327FA6"/>
    <w:rsid w:val="00330646"/>
    <w:rsid w:val="0033086C"/>
    <w:rsid w:val="00330CF5"/>
    <w:rsid w:val="0033136B"/>
    <w:rsid w:val="00331883"/>
    <w:rsid w:val="00331CED"/>
    <w:rsid w:val="00332131"/>
    <w:rsid w:val="003325EE"/>
    <w:rsid w:val="0033272B"/>
    <w:rsid w:val="00332C5E"/>
    <w:rsid w:val="00332EA4"/>
    <w:rsid w:val="003334DB"/>
    <w:rsid w:val="00333873"/>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4B3"/>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459"/>
    <w:rsid w:val="00346781"/>
    <w:rsid w:val="00346A42"/>
    <w:rsid w:val="00346AA6"/>
    <w:rsid w:val="00346B5A"/>
    <w:rsid w:val="00346DAD"/>
    <w:rsid w:val="00346FD7"/>
    <w:rsid w:val="00347026"/>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C1"/>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D19"/>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5A9"/>
    <w:rsid w:val="0036362D"/>
    <w:rsid w:val="00363680"/>
    <w:rsid w:val="00363789"/>
    <w:rsid w:val="00363881"/>
    <w:rsid w:val="00363ACB"/>
    <w:rsid w:val="00363C90"/>
    <w:rsid w:val="00364516"/>
    <w:rsid w:val="00364753"/>
    <w:rsid w:val="00364E2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98"/>
    <w:rsid w:val="00370753"/>
    <w:rsid w:val="00370A8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8A9"/>
    <w:rsid w:val="00374966"/>
    <w:rsid w:val="00374DD4"/>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2B3"/>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2E0"/>
    <w:rsid w:val="003875B7"/>
    <w:rsid w:val="003878BD"/>
    <w:rsid w:val="00387A20"/>
    <w:rsid w:val="00387BB7"/>
    <w:rsid w:val="00387E29"/>
    <w:rsid w:val="003913D3"/>
    <w:rsid w:val="00391656"/>
    <w:rsid w:val="00391778"/>
    <w:rsid w:val="00391D89"/>
    <w:rsid w:val="00392320"/>
    <w:rsid w:val="00392CDF"/>
    <w:rsid w:val="00392D39"/>
    <w:rsid w:val="003932D3"/>
    <w:rsid w:val="00393850"/>
    <w:rsid w:val="00393D31"/>
    <w:rsid w:val="00393D56"/>
    <w:rsid w:val="00394026"/>
    <w:rsid w:val="00394282"/>
    <w:rsid w:val="00394654"/>
    <w:rsid w:val="00394AFA"/>
    <w:rsid w:val="003957AA"/>
    <w:rsid w:val="003958A6"/>
    <w:rsid w:val="00395AF0"/>
    <w:rsid w:val="0039604A"/>
    <w:rsid w:val="0039637A"/>
    <w:rsid w:val="003964A2"/>
    <w:rsid w:val="00396536"/>
    <w:rsid w:val="003965E2"/>
    <w:rsid w:val="00396730"/>
    <w:rsid w:val="00396793"/>
    <w:rsid w:val="00396A88"/>
    <w:rsid w:val="00396C27"/>
    <w:rsid w:val="00396D5C"/>
    <w:rsid w:val="003974FD"/>
    <w:rsid w:val="00397CC4"/>
    <w:rsid w:val="00397DD9"/>
    <w:rsid w:val="00397E6B"/>
    <w:rsid w:val="00397F74"/>
    <w:rsid w:val="003A01F3"/>
    <w:rsid w:val="003A0240"/>
    <w:rsid w:val="003A0251"/>
    <w:rsid w:val="003A04EF"/>
    <w:rsid w:val="003A05DE"/>
    <w:rsid w:val="003A08CF"/>
    <w:rsid w:val="003A0FE5"/>
    <w:rsid w:val="003A10ED"/>
    <w:rsid w:val="003A16A4"/>
    <w:rsid w:val="003A1A7F"/>
    <w:rsid w:val="003A1CEC"/>
    <w:rsid w:val="003A1D26"/>
    <w:rsid w:val="003A1DA8"/>
    <w:rsid w:val="003A1F5F"/>
    <w:rsid w:val="003A2266"/>
    <w:rsid w:val="003A23FB"/>
    <w:rsid w:val="003A24BC"/>
    <w:rsid w:val="003A2697"/>
    <w:rsid w:val="003A2880"/>
    <w:rsid w:val="003A2A0E"/>
    <w:rsid w:val="003A2BA8"/>
    <w:rsid w:val="003A2DBC"/>
    <w:rsid w:val="003A3615"/>
    <w:rsid w:val="003A3E45"/>
    <w:rsid w:val="003A4581"/>
    <w:rsid w:val="003A4D7F"/>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9F8"/>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4D3D"/>
    <w:rsid w:val="003B52C5"/>
    <w:rsid w:val="003B5E22"/>
    <w:rsid w:val="003B5E72"/>
    <w:rsid w:val="003B6028"/>
    <w:rsid w:val="003B68BB"/>
    <w:rsid w:val="003B6CBA"/>
    <w:rsid w:val="003B7147"/>
    <w:rsid w:val="003B7771"/>
    <w:rsid w:val="003B781D"/>
    <w:rsid w:val="003B783C"/>
    <w:rsid w:val="003B7C72"/>
    <w:rsid w:val="003B7DA0"/>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C5E"/>
    <w:rsid w:val="003D0E03"/>
    <w:rsid w:val="003D0F47"/>
    <w:rsid w:val="003D0F61"/>
    <w:rsid w:val="003D0F6E"/>
    <w:rsid w:val="003D114F"/>
    <w:rsid w:val="003D1373"/>
    <w:rsid w:val="003D1688"/>
    <w:rsid w:val="003D1824"/>
    <w:rsid w:val="003D18AD"/>
    <w:rsid w:val="003D1F28"/>
    <w:rsid w:val="003D21D6"/>
    <w:rsid w:val="003D2265"/>
    <w:rsid w:val="003D26C9"/>
    <w:rsid w:val="003D2716"/>
    <w:rsid w:val="003D2B15"/>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05"/>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524"/>
    <w:rsid w:val="003E25F9"/>
    <w:rsid w:val="003E2617"/>
    <w:rsid w:val="003E2EAC"/>
    <w:rsid w:val="003E3367"/>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1C"/>
    <w:rsid w:val="003F368B"/>
    <w:rsid w:val="003F38A6"/>
    <w:rsid w:val="003F3D6B"/>
    <w:rsid w:val="003F3F51"/>
    <w:rsid w:val="003F44E8"/>
    <w:rsid w:val="003F4601"/>
    <w:rsid w:val="003F5321"/>
    <w:rsid w:val="003F560B"/>
    <w:rsid w:val="003F5629"/>
    <w:rsid w:val="003F567D"/>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6B3"/>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F92"/>
    <w:rsid w:val="004130DC"/>
    <w:rsid w:val="00413418"/>
    <w:rsid w:val="0041375A"/>
    <w:rsid w:val="004138F4"/>
    <w:rsid w:val="00413A89"/>
    <w:rsid w:val="00414713"/>
    <w:rsid w:val="004148CB"/>
    <w:rsid w:val="00414A36"/>
    <w:rsid w:val="00414A57"/>
    <w:rsid w:val="00414D7F"/>
    <w:rsid w:val="0041530A"/>
    <w:rsid w:val="004155DB"/>
    <w:rsid w:val="004155E3"/>
    <w:rsid w:val="00415AB6"/>
    <w:rsid w:val="00415CB2"/>
    <w:rsid w:val="0041614D"/>
    <w:rsid w:val="0041622E"/>
    <w:rsid w:val="004165FF"/>
    <w:rsid w:val="0041714A"/>
    <w:rsid w:val="0041773F"/>
    <w:rsid w:val="004178DA"/>
    <w:rsid w:val="00420141"/>
    <w:rsid w:val="00420185"/>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788"/>
    <w:rsid w:val="004258A2"/>
    <w:rsid w:val="004259D7"/>
    <w:rsid w:val="00425B34"/>
    <w:rsid w:val="00426557"/>
    <w:rsid w:val="0042656A"/>
    <w:rsid w:val="00426A7D"/>
    <w:rsid w:val="00426D97"/>
    <w:rsid w:val="00426DB1"/>
    <w:rsid w:val="0042708A"/>
    <w:rsid w:val="00427153"/>
    <w:rsid w:val="00427382"/>
    <w:rsid w:val="00427530"/>
    <w:rsid w:val="004277AF"/>
    <w:rsid w:val="00430179"/>
    <w:rsid w:val="00430562"/>
    <w:rsid w:val="00430AF6"/>
    <w:rsid w:val="00430C52"/>
    <w:rsid w:val="00430FC8"/>
    <w:rsid w:val="00431488"/>
    <w:rsid w:val="004314B0"/>
    <w:rsid w:val="004314B3"/>
    <w:rsid w:val="0043170F"/>
    <w:rsid w:val="0043189F"/>
    <w:rsid w:val="00431920"/>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6D6"/>
    <w:rsid w:val="00445BEA"/>
    <w:rsid w:val="0044602A"/>
    <w:rsid w:val="00446057"/>
    <w:rsid w:val="00446098"/>
    <w:rsid w:val="00446701"/>
    <w:rsid w:val="00446EDE"/>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BE5"/>
    <w:rsid w:val="00451CE1"/>
    <w:rsid w:val="00451FC1"/>
    <w:rsid w:val="00451FD2"/>
    <w:rsid w:val="004520B2"/>
    <w:rsid w:val="00452207"/>
    <w:rsid w:val="00452B2D"/>
    <w:rsid w:val="00452E1C"/>
    <w:rsid w:val="00452F6E"/>
    <w:rsid w:val="00452FF2"/>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AE8"/>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211"/>
    <w:rsid w:val="00472C1E"/>
    <w:rsid w:val="00472E50"/>
    <w:rsid w:val="00472F60"/>
    <w:rsid w:val="004730B9"/>
    <w:rsid w:val="0047376D"/>
    <w:rsid w:val="00473996"/>
    <w:rsid w:val="00473A03"/>
    <w:rsid w:val="00473A21"/>
    <w:rsid w:val="00473AA0"/>
    <w:rsid w:val="00473B80"/>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4E1"/>
    <w:rsid w:val="004806B5"/>
    <w:rsid w:val="004806FC"/>
    <w:rsid w:val="00480718"/>
    <w:rsid w:val="00480B3B"/>
    <w:rsid w:val="00480CE4"/>
    <w:rsid w:val="00481215"/>
    <w:rsid w:val="004814FA"/>
    <w:rsid w:val="004815DE"/>
    <w:rsid w:val="0048193F"/>
    <w:rsid w:val="00481F6C"/>
    <w:rsid w:val="00481F81"/>
    <w:rsid w:val="00482312"/>
    <w:rsid w:val="00482A54"/>
    <w:rsid w:val="00482E7C"/>
    <w:rsid w:val="00483509"/>
    <w:rsid w:val="00483511"/>
    <w:rsid w:val="0048355E"/>
    <w:rsid w:val="0048379A"/>
    <w:rsid w:val="004837FA"/>
    <w:rsid w:val="0048380B"/>
    <w:rsid w:val="00483901"/>
    <w:rsid w:val="00484037"/>
    <w:rsid w:val="004843C7"/>
    <w:rsid w:val="0048505E"/>
    <w:rsid w:val="00485E70"/>
    <w:rsid w:val="00485FD7"/>
    <w:rsid w:val="004861A8"/>
    <w:rsid w:val="004862F6"/>
    <w:rsid w:val="00486489"/>
    <w:rsid w:val="004864A7"/>
    <w:rsid w:val="004865AE"/>
    <w:rsid w:val="00486912"/>
    <w:rsid w:val="00486F57"/>
    <w:rsid w:val="00487028"/>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03F"/>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6E55"/>
    <w:rsid w:val="00497059"/>
    <w:rsid w:val="004973B6"/>
    <w:rsid w:val="00497569"/>
    <w:rsid w:val="00497B3F"/>
    <w:rsid w:val="00497F88"/>
    <w:rsid w:val="004A012F"/>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670"/>
    <w:rsid w:val="004A6713"/>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35C"/>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2C4D"/>
    <w:rsid w:val="004C32FD"/>
    <w:rsid w:val="004C34C2"/>
    <w:rsid w:val="004C400D"/>
    <w:rsid w:val="004C402F"/>
    <w:rsid w:val="004C4260"/>
    <w:rsid w:val="004C45F4"/>
    <w:rsid w:val="004C4837"/>
    <w:rsid w:val="004C4F0A"/>
    <w:rsid w:val="004C4F88"/>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B9C"/>
    <w:rsid w:val="004D6D72"/>
    <w:rsid w:val="004D74A8"/>
    <w:rsid w:val="004D7F79"/>
    <w:rsid w:val="004E010F"/>
    <w:rsid w:val="004E025D"/>
    <w:rsid w:val="004E057B"/>
    <w:rsid w:val="004E1433"/>
    <w:rsid w:val="004E16B4"/>
    <w:rsid w:val="004E17FA"/>
    <w:rsid w:val="004E194E"/>
    <w:rsid w:val="004E1C0D"/>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5E8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0FE"/>
    <w:rsid w:val="004F210F"/>
    <w:rsid w:val="004F21CD"/>
    <w:rsid w:val="004F24D3"/>
    <w:rsid w:val="004F26E6"/>
    <w:rsid w:val="004F295D"/>
    <w:rsid w:val="004F2DF6"/>
    <w:rsid w:val="004F2ECC"/>
    <w:rsid w:val="004F32CD"/>
    <w:rsid w:val="004F3584"/>
    <w:rsid w:val="004F35A9"/>
    <w:rsid w:val="004F3899"/>
    <w:rsid w:val="004F3AC3"/>
    <w:rsid w:val="004F3BC4"/>
    <w:rsid w:val="004F3CA7"/>
    <w:rsid w:val="004F3DBD"/>
    <w:rsid w:val="004F440C"/>
    <w:rsid w:val="004F4584"/>
    <w:rsid w:val="004F46B0"/>
    <w:rsid w:val="004F4E13"/>
    <w:rsid w:val="004F4EC2"/>
    <w:rsid w:val="004F4F21"/>
    <w:rsid w:val="004F52FB"/>
    <w:rsid w:val="004F53D6"/>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4C4"/>
    <w:rsid w:val="005049A8"/>
    <w:rsid w:val="005049D2"/>
    <w:rsid w:val="00504E98"/>
    <w:rsid w:val="005051A8"/>
    <w:rsid w:val="005051E1"/>
    <w:rsid w:val="00505293"/>
    <w:rsid w:val="005056AC"/>
    <w:rsid w:val="005058CF"/>
    <w:rsid w:val="00506181"/>
    <w:rsid w:val="00506521"/>
    <w:rsid w:val="00506BD4"/>
    <w:rsid w:val="00506DAC"/>
    <w:rsid w:val="005079A9"/>
    <w:rsid w:val="0051102B"/>
    <w:rsid w:val="00511249"/>
    <w:rsid w:val="00511438"/>
    <w:rsid w:val="00511ADC"/>
    <w:rsid w:val="00511BBF"/>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489"/>
    <w:rsid w:val="005165F8"/>
    <w:rsid w:val="00516D49"/>
    <w:rsid w:val="0051771F"/>
    <w:rsid w:val="00517842"/>
    <w:rsid w:val="00517A33"/>
    <w:rsid w:val="00517B8C"/>
    <w:rsid w:val="00517CC5"/>
    <w:rsid w:val="00517E92"/>
    <w:rsid w:val="005202F9"/>
    <w:rsid w:val="00520C33"/>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5C0"/>
    <w:rsid w:val="00526801"/>
    <w:rsid w:val="00526873"/>
    <w:rsid w:val="00526C9C"/>
    <w:rsid w:val="00526FA0"/>
    <w:rsid w:val="00527A43"/>
    <w:rsid w:val="00530118"/>
    <w:rsid w:val="00530259"/>
    <w:rsid w:val="00530474"/>
    <w:rsid w:val="005306CC"/>
    <w:rsid w:val="00530862"/>
    <w:rsid w:val="005309E8"/>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182"/>
    <w:rsid w:val="0055475F"/>
    <w:rsid w:val="00554767"/>
    <w:rsid w:val="00554B32"/>
    <w:rsid w:val="00554C1B"/>
    <w:rsid w:val="00554D6F"/>
    <w:rsid w:val="00555108"/>
    <w:rsid w:val="005558F2"/>
    <w:rsid w:val="00555932"/>
    <w:rsid w:val="00555CE6"/>
    <w:rsid w:val="00555E7E"/>
    <w:rsid w:val="00555FFF"/>
    <w:rsid w:val="00556034"/>
    <w:rsid w:val="005560CF"/>
    <w:rsid w:val="0055635F"/>
    <w:rsid w:val="0055660D"/>
    <w:rsid w:val="00556619"/>
    <w:rsid w:val="005567F2"/>
    <w:rsid w:val="005568AF"/>
    <w:rsid w:val="0055692F"/>
    <w:rsid w:val="00556B51"/>
    <w:rsid w:val="00556BEF"/>
    <w:rsid w:val="00557171"/>
    <w:rsid w:val="005578B8"/>
    <w:rsid w:val="00557BB7"/>
    <w:rsid w:val="00557C49"/>
    <w:rsid w:val="00560012"/>
    <w:rsid w:val="00560CFD"/>
    <w:rsid w:val="00560F98"/>
    <w:rsid w:val="005611F8"/>
    <w:rsid w:val="0056184F"/>
    <w:rsid w:val="005619BE"/>
    <w:rsid w:val="00562385"/>
    <w:rsid w:val="005623A9"/>
    <w:rsid w:val="00562A4B"/>
    <w:rsid w:val="00562A96"/>
    <w:rsid w:val="00562EDF"/>
    <w:rsid w:val="00563144"/>
    <w:rsid w:val="005632A4"/>
    <w:rsid w:val="0056353B"/>
    <w:rsid w:val="0056369B"/>
    <w:rsid w:val="00563CE6"/>
    <w:rsid w:val="00563FD1"/>
    <w:rsid w:val="00564289"/>
    <w:rsid w:val="005643A0"/>
    <w:rsid w:val="005643DF"/>
    <w:rsid w:val="00564866"/>
    <w:rsid w:val="00565087"/>
    <w:rsid w:val="0056538C"/>
    <w:rsid w:val="0056558B"/>
    <w:rsid w:val="005655DB"/>
    <w:rsid w:val="00565684"/>
    <w:rsid w:val="005658F1"/>
    <w:rsid w:val="005659DE"/>
    <w:rsid w:val="00565DF7"/>
    <w:rsid w:val="00566050"/>
    <w:rsid w:val="00566CBF"/>
    <w:rsid w:val="00566FC6"/>
    <w:rsid w:val="0056720D"/>
    <w:rsid w:val="005677B0"/>
    <w:rsid w:val="005679A9"/>
    <w:rsid w:val="00567E8D"/>
    <w:rsid w:val="0057011C"/>
    <w:rsid w:val="005701B4"/>
    <w:rsid w:val="0057028F"/>
    <w:rsid w:val="005702F6"/>
    <w:rsid w:val="00570A1F"/>
    <w:rsid w:val="005718FE"/>
    <w:rsid w:val="00571AB7"/>
    <w:rsid w:val="00571BC0"/>
    <w:rsid w:val="0057205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B6C"/>
    <w:rsid w:val="00574DC2"/>
    <w:rsid w:val="00574DDD"/>
    <w:rsid w:val="00574F44"/>
    <w:rsid w:val="005752EF"/>
    <w:rsid w:val="00575353"/>
    <w:rsid w:val="0057557F"/>
    <w:rsid w:val="0057574D"/>
    <w:rsid w:val="005758D5"/>
    <w:rsid w:val="00575B7B"/>
    <w:rsid w:val="005762C0"/>
    <w:rsid w:val="005769E6"/>
    <w:rsid w:val="00576C57"/>
    <w:rsid w:val="00576F73"/>
    <w:rsid w:val="0057708F"/>
    <w:rsid w:val="005772A1"/>
    <w:rsid w:val="005775D7"/>
    <w:rsid w:val="00577980"/>
    <w:rsid w:val="00577B27"/>
    <w:rsid w:val="00577B7D"/>
    <w:rsid w:val="00577DED"/>
    <w:rsid w:val="00577E7F"/>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BD0"/>
    <w:rsid w:val="0058523D"/>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D60"/>
    <w:rsid w:val="00590F26"/>
    <w:rsid w:val="00591390"/>
    <w:rsid w:val="005919FC"/>
    <w:rsid w:val="00591AE6"/>
    <w:rsid w:val="00591F9C"/>
    <w:rsid w:val="00592217"/>
    <w:rsid w:val="00592637"/>
    <w:rsid w:val="005926A6"/>
    <w:rsid w:val="0059296D"/>
    <w:rsid w:val="00592D74"/>
    <w:rsid w:val="00593172"/>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6203"/>
    <w:rsid w:val="00596CFE"/>
    <w:rsid w:val="00597317"/>
    <w:rsid w:val="005975C3"/>
    <w:rsid w:val="00597636"/>
    <w:rsid w:val="00597A3E"/>
    <w:rsid w:val="00597A72"/>
    <w:rsid w:val="00597AE4"/>
    <w:rsid w:val="00597B3D"/>
    <w:rsid w:val="00597F58"/>
    <w:rsid w:val="005A0340"/>
    <w:rsid w:val="005A0778"/>
    <w:rsid w:val="005A0C82"/>
    <w:rsid w:val="005A1135"/>
    <w:rsid w:val="005A14E9"/>
    <w:rsid w:val="005A150A"/>
    <w:rsid w:val="005A157F"/>
    <w:rsid w:val="005A159D"/>
    <w:rsid w:val="005A1880"/>
    <w:rsid w:val="005A1B5F"/>
    <w:rsid w:val="005A21A7"/>
    <w:rsid w:val="005A294A"/>
    <w:rsid w:val="005A2EDB"/>
    <w:rsid w:val="005A2FB5"/>
    <w:rsid w:val="005A341B"/>
    <w:rsid w:val="005A360C"/>
    <w:rsid w:val="005A36E3"/>
    <w:rsid w:val="005A3F46"/>
    <w:rsid w:val="005A4839"/>
    <w:rsid w:val="005A4B20"/>
    <w:rsid w:val="005A52AB"/>
    <w:rsid w:val="005A54E7"/>
    <w:rsid w:val="005A58C2"/>
    <w:rsid w:val="005A590C"/>
    <w:rsid w:val="005A6154"/>
    <w:rsid w:val="005A6232"/>
    <w:rsid w:val="005A648E"/>
    <w:rsid w:val="005A6597"/>
    <w:rsid w:val="005A6642"/>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0"/>
    <w:rsid w:val="005B1365"/>
    <w:rsid w:val="005B176B"/>
    <w:rsid w:val="005B1853"/>
    <w:rsid w:val="005B1887"/>
    <w:rsid w:val="005B18B2"/>
    <w:rsid w:val="005B1A6E"/>
    <w:rsid w:val="005B2868"/>
    <w:rsid w:val="005B28DB"/>
    <w:rsid w:val="005B2F9B"/>
    <w:rsid w:val="005B3090"/>
    <w:rsid w:val="005B399F"/>
    <w:rsid w:val="005B40F3"/>
    <w:rsid w:val="005B453F"/>
    <w:rsid w:val="005B459C"/>
    <w:rsid w:val="005B4760"/>
    <w:rsid w:val="005B47A2"/>
    <w:rsid w:val="005B4DAC"/>
    <w:rsid w:val="005B5912"/>
    <w:rsid w:val="005B5B0F"/>
    <w:rsid w:val="005B5CAE"/>
    <w:rsid w:val="005B5FCF"/>
    <w:rsid w:val="005B636F"/>
    <w:rsid w:val="005B64F3"/>
    <w:rsid w:val="005B6820"/>
    <w:rsid w:val="005B6EB6"/>
    <w:rsid w:val="005B75F2"/>
    <w:rsid w:val="005B765C"/>
    <w:rsid w:val="005B79D1"/>
    <w:rsid w:val="005B7A33"/>
    <w:rsid w:val="005B7C5D"/>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6A7"/>
    <w:rsid w:val="005C583A"/>
    <w:rsid w:val="005C5B27"/>
    <w:rsid w:val="005C63B9"/>
    <w:rsid w:val="005C650E"/>
    <w:rsid w:val="005C6528"/>
    <w:rsid w:val="005C6552"/>
    <w:rsid w:val="005C6625"/>
    <w:rsid w:val="005C6B44"/>
    <w:rsid w:val="005C6DB2"/>
    <w:rsid w:val="005C6DCB"/>
    <w:rsid w:val="005C6E0D"/>
    <w:rsid w:val="005C70F3"/>
    <w:rsid w:val="005C7414"/>
    <w:rsid w:val="005C7532"/>
    <w:rsid w:val="005C758E"/>
    <w:rsid w:val="005C760B"/>
    <w:rsid w:val="005C792C"/>
    <w:rsid w:val="005D026A"/>
    <w:rsid w:val="005D0607"/>
    <w:rsid w:val="005D065E"/>
    <w:rsid w:val="005D0770"/>
    <w:rsid w:val="005D0C53"/>
    <w:rsid w:val="005D0D1D"/>
    <w:rsid w:val="005D0FD7"/>
    <w:rsid w:val="005D1436"/>
    <w:rsid w:val="005D1471"/>
    <w:rsid w:val="005D1580"/>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115"/>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0B"/>
    <w:rsid w:val="00602DF1"/>
    <w:rsid w:val="0060325B"/>
    <w:rsid w:val="006036F8"/>
    <w:rsid w:val="006038E4"/>
    <w:rsid w:val="00603D84"/>
    <w:rsid w:val="00603E80"/>
    <w:rsid w:val="0060408F"/>
    <w:rsid w:val="006046DE"/>
    <w:rsid w:val="00604CB2"/>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C07"/>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276"/>
    <w:rsid w:val="00617C2A"/>
    <w:rsid w:val="006204D3"/>
    <w:rsid w:val="00620502"/>
    <w:rsid w:val="00620672"/>
    <w:rsid w:val="00620ACC"/>
    <w:rsid w:val="00621188"/>
    <w:rsid w:val="006214E5"/>
    <w:rsid w:val="00621840"/>
    <w:rsid w:val="00621995"/>
    <w:rsid w:val="00621B14"/>
    <w:rsid w:val="00621C23"/>
    <w:rsid w:val="00621DE9"/>
    <w:rsid w:val="00621F9C"/>
    <w:rsid w:val="006224FB"/>
    <w:rsid w:val="00622619"/>
    <w:rsid w:val="00622961"/>
    <w:rsid w:val="006230AA"/>
    <w:rsid w:val="00623110"/>
    <w:rsid w:val="006232D7"/>
    <w:rsid w:val="00623395"/>
    <w:rsid w:val="006235A1"/>
    <w:rsid w:val="006239B0"/>
    <w:rsid w:val="00623A24"/>
    <w:rsid w:val="00623A63"/>
    <w:rsid w:val="0062436E"/>
    <w:rsid w:val="0062452D"/>
    <w:rsid w:val="006246FB"/>
    <w:rsid w:val="00624EA1"/>
    <w:rsid w:val="006252F3"/>
    <w:rsid w:val="006257ED"/>
    <w:rsid w:val="00625BC0"/>
    <w:rsid w:val="00625CF6"/>
    <w:rsid w:val="00626076"/>
    <w:rsid w:val="006269C7"/>
    <w:rsid w:val="00626C51"/>
    <w:rsid w:val="00627125"/>
    <w:rsid w:val="00627366"/>
    <w:rsid w:val="006275AB"/>
    <w:rsid w:val="006276B9"/>
    <w:rsid w:val="0062772A"/>
    <w:rsid w:val="00627B48"/>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53D"/>
    <w:rsid w:val="0063581A"/>
    <w:rsid w:val="00635B3E"/>
    <w:rsid w:val="0063635F"/>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924"/>
    <w:rsid w:val="00653A25"/>
    <w:rsid w:val="0065411A"/>
    <w:rsid w:val="006541E9"/>
    <w:rsid w:val="00654637"/>
    <w:rsid w:val="00654A69"/>
    <w:rsid w:val="00654D04"/>
    <w:rsid w:val="00654DFD"/>
    <w:rsid w:val="00654E33"/>
    <w:rsid w:val="0065506D"/>
    <w:rsid w:val="006553FB"/>
    <w:rsid w:val="006559EB"/>
    <w:rsid w:val="006564AA"/>
    <w:rsid w:val="006569C2"/>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7F9"/>
    <w:rsid w:val="00665A86"/>
    <w:rsid w:val="00665CF6"/>
    <w:rsid w:val="00665DBC"/>
    <w:rsid w:val="006663D4"/>
    <w:rsid w:val="00666520"/>
    <w:rsid w:val="00666A1C"/>
    <w:rsid w:val="00666DA4"/>
    <w:rsid w:val="006671F1"/>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59"/>
    <w:rsid w:val="006749B5"/>
    <w:rsid w:val="00674A59"/>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B5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55C"/>
    <w:rsid w:val="006868EB"/>
    <w:rsid w:val="0068699B"/>
    <w:rsid w:val="00686CED"/>
    <w:rsid w:val="006873AE"/>
    <w:rsid w:val="00687702"/>
    <w:rsid w:val="00687E50"/>
    <w:rsid w:val="0069010A"/>
    <w:rsid w:val="00690399"/>
    <w:rsid w:val="00690790"/>
    <w:rsid w:val="006907D1"/>
    <w:rsid w:val="00690A1E"/>
    <w:rsid w:val="00690EA8"/>
    <w:rsid w:val="00690ED7"/>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3FAD"/>
    <w:rsid w:val="006940E8"/>
    <w:rsid w:val="00694364"/>
    <w:rsid w:val="00694856"/>
    <w:rsid w:val="006949B8"/>
    <w:rsid w:val="00694E0A"/>
    <w:rsid w:val="00695679"/>
    <w:rsid w:val="006957A2"/>
    <w:rsid w:val="00695808"/>
    <w:rsid w:val="00695E94"/>
    <w:rsid w:val="00695FF8"/>
    <w:rsid w:val="0069637F"/>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744"/>
    <w:rsid w:val="006A1A92"/>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18A7"/>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5BB"/>
    <w:rsid w:val="006C56C5"/>
    <w:rsid w:val="006C580E"/>
    <w:rsid w:val="006C6189"/>
    <w:rsid w:val="006C62FA"/>
    <w:rsid w:val="006C6721"/>
    <w:rsid w:val="006C6FA7"/>
    <w:rsid w:val="006C7164"/>
    <w:rsid w:val="006C74E4"/>
    <w:rsid w:val="006C7750"/>
    <w:rsid w:val="006C7C16"/>
    <w:rsid w:val="006D0123"/>
    <w:rsid w:val="006D0724"/>
    <w:rsid w:val="006D07C4"/>
    <w:rsid w:val="006D0961"/>
    <w:rsid w:val="006D16E7"/>
    <w:rsid w:val="006D1A3F"/>
    <w:rsid w:val="006D1BF8"/>
    <w:rsid w:val="006D1DB2"/>
    <w:rsid w:val="006D209D"/>
    <w:rsid w:val="006D2262"/>
    <w:rsid w:val="006D242C"/>
    <w:rsid w:val="006D24DA"/>
    <w:rsid w:val="006D2F5E"/>
    <w:rsid w:val="006D3290"/>
    <w:rsid w:val="006D35D4"/>
    <w:rsid w:val="006D38B6"/>
    <w:rsid w:val="006D3B39"/>
    <w:rsid w:val="006D3BF1"/>
    <w:rsid w:val="006D3C16"/>
    <w:rsid w:val="006D3F0D"/>
    <w:rsid w:val="006D43A4"/>
    <w:rsid w:val="006D47A1"/>
    <w:rsid w:val="006D4FC5"/>
    <w:rsid w:val="006D554A"/>
    <w:rsid w:val="006D59BD"/>
    <w:rsid w:val="006D5AD2"/>
    <w:rsid w:val="006D5CE7"/>
    <w:rsid w:val="006D63CD"/>
    <w:rsid w:val="006D6CB9"/>
    <w:rsid w:val="006D6DC6"/>
    <w:rsid w:val="006D74B9"/>
    <w:rsid w:val="006D79F4"/>
    <w:rsid w:val="006D7B92"/>
    <w:rsid w:val="006D7DFF"/>
    <w:rsid w:val="006D7EA7"/>
    <w:rsid w:val="006D7F77"/>
    <w:rsid w:val="006E0007"/>
    <w:rsid w:val="006E0355"/>
    <w:rsid w:val="006E0607"/>
    <w:rsid w:val="006E0D68"/>
    <w:rsid w:val="006E0F5D"/>
    <w:rsid w:val="006E1136"/>
    <w:rsid w:val="006E1232"/>
    <w:rsid w:val="006E12B0"/>
    <w:rsid w:val="006E15C4"/>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3074"/>
    <w:rsid w:val="006F30CE"/>
    <w:rsid w:val="006F371A"/>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CBF"/>
    <w:rsid w:val="006F5DA8"/>
    <w:rsid w:val="006F5F88"/>
    <w:rsid w:val="006F6A2D"/>
    <w:rsid w:val="006F6A70"/>
    <w:rsid w:val="006F7198"/>
    <w:rsid w:val="006F7B6C"/>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ED5"/>
    <w:rsid w:val="00703F3B"/>
    <w:rsid w:val="007047A2"/>
    <w:rsid w:val="007047BC"/>
    <w:rsid w:val="007047F0"/>
    <w:rsid w:val="00704B8E"/>
    <w:rsid w:val="00704E4D"/>
    <w:rsid w:val="00704E53"/>
    <w:rsid w:val="0070503E"/>
    <w:rsid w:val="0070538C"/>
    <w:rsid w:val="00705550"/>
    <w:rsid w:val="0070568F"/>
    <w:rsid w:val="00705D76"/>
    <w:rsid w:val="00705FB1"/>
    <w:rsid w:val="00706089"/>
    <w:rsid w:val="0070619F"/>
    <w:rsid w:val="00706D38"/>
    <w:rsid w:val="00706ED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5F57"/>
    <w:rsid w:val="00716088"/>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00D"/>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B57"/>
    <w:rsid w:val="00725FCC"/>
    <w:rsid w:val="00726053"/>
    <w:rsid w:val="00726C27"/>
    <w:rsid w:val="00727701"/>
    <w:rsid w:val="0072790A"/>
    <w:rsid w:val="00727A45"/>
    <w:rsid w:val="00727FB6"/>
    <w:rsid w:val="00730223"/>
    <w:rsid w:val="00730293"/>
    <w:rsid w:val="00730393"/>
    <w:rsid w:val="00730514"/>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6E0"/>
    <w:rsid w:val="0073776E"/>
    <w:rsid w:val="0073797F"/>
    <w:rsid w:val="00737AD3"/>
    <w:rsid w:val="00737F95"/>
    <w:rsid w:val="00737FF8"/>
    <w:rsid w:val="007406DA"/>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D6C"/>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674"/>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0F5E"/>
    <w:rsid w:val="00761735"/>
    <w:rsid w:val="00761758"/>
    <w:rsid w:val="007618E7"/>
    <w:rsid w:val="00761BB7"/>
    <w:rsid w:val="0076239F"/>
    <w:rsid w:val="00762482"/>
    <w:rsid w:val="00762570"/>
    <w:rsid w:val="00762618"/>
    <w:rsid w:val="00762710"/>
    <w:rsid w:val="00762884"/>
    <w:rsid w:val="007628EC"/>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789"/>
    <w:rsid w:val="00766818"/>
    <w:rsid w:val="0076685C"/>
    <w:rsid w:val="00766C7A"/>
    <w:rsid w:val="007670B9"/>
    <w:rsid w:val="007672B0"/>
    <w:rsid w:val="00767455"/>
    <w:rsid w:val="00767BC9"/>
    <w:rsid w:val="0077013C"/>
    <w:rsid w:val="007703A5"/>
    <w:rsid w:val="00770CAF"/>
    <w:rsid w:val="00770F44"/>
    <w:rsid w:val="007712F3"/>
    <w:rsid w:val="00771501"/>
    <w:rsid w:val="00771721"/>
    <w:rsid w:val="0077185C"/>
    <w:rsid w:val="007718A6"/>
    <w:rsid w:val="00771ADC"/>
    <w:rsid w:val="00771CC1"/>
    <w:rsid w:val="0077225C"/>
    <w:rsid w:val="00772392"/>
    <w:rsid w:val="00772635"/>
    <w:rsid w:val="007728B6"/>
    <w:rsid w:val="00772CF9"/>
    <w:rsid w:val="0077324F"/>
    <w:rsid w:val="00773314"/>
    <w:rsid w:val="00773424"/>
    <w:rsid w:val="00773775"/>
    <w:rsid w:val="00773B3F"/>
    <w:rsid w:val="00773F14"/>
    <w:rsid w:val="0077453B"/>
    <w:rsid w:val="00774C28"/>
    <w:rsid w:val="00774CEA"/>
    <w:rsid w:val="007753A5"/>
    <w:rsid w:val="00775589"/>
    <w:rsid w:val="00775638"/>
    <w:rsid w:val="00775A18"/>
    <w:rsid w:val="00775C99"/>
    <w:rsid w:val="00775CA2"/>
    <w:rsid w:val="00775D36"/>
    <w:rsid w:val="00775E03"/>
    <w:rsid w:val="00776BD8"/>
    <w:rsid w:val="00776C52"/>
    <w:rsid w:val="00776D37"/>
    <w:rsid w:val="0077751A"/>
    <w:rsid w:val="00777633"/>
    <w:rsid w:val="007777FA"/>
    <w:rsid w:val="0077793F"/>
    <w:rsid w:val="007779AF"/>
    <w:rsid w:val="007779C0"/>
    <w:rsid w:val="00777C5D"/>
    <w:rsid w:val="00780201"/>
    <w:rsid w:val="00780410"/>
    <w:rsid w:val="00780C43"/>
    <w:rsid w:val="00780F7F"/>
    <w:rsid w:val="00780FDE"/>
    <w:rsid w:val="00781965"/>
    <w:rsid w:val="00781A3D"/>
    <w:rsid w:val="00781DD8"/>
    <w:rsid w:val="00781F0F"/>
    <w:rsid w:val="007820D6"/>
    <w:rsid w:val="007821A4"/>
    <w:rsid w:val="00782D7F"/>
    <w:rsid w:val="00782EC2"/>
    <w:rsid w:val="00782FE1"/>
    <w:rsid w:val="007832EA"/>
    <w:rsid w:val="00783751"/>
    <w:rsid w:val="00783A4E"/>
    <w:rsid w:val="00783AAA"/>
    <w:rsid w:val="0078421B"/>
    <w:rsid w:val="007849CF"/>
    <w:rsid w:val="00784D03"/>
    <w:rsid w:val="00785081"/>
    <w:rsid w:val="0078533B"/>
    <w:rsid w:val="007854F8"/>
    <w:rsid w:val="00785EDE"/>
    <w:rsid w:val="00785F2B"/>
    <w:rsid w:val="00785F3C"/>
    <w:rsid w:val="00786709"/>
    <w:rsid w:val="0078724C"/>
    <w:rsid w:val="007879FF"/>
    <w:rsid w:val="00787B40"/>
    <w:rsid w:val="00787E01"/>
    <w:rsid w:val="00791242"/>
    <w:rsid w:val="007912AB"/>
    <w:rsid w:val="00791380"/>
    <w:rsid w:val="00792342"/>
    <w:rsid w:val="007929EE"/>
    <w:rsid w:val="00792C9F"/>
    <w:rsid w:val="0079350D"/>
    <w:rsid w:val="00793FB4"/>
    <w:rsid w:val="007941E4"/>
    <w:rsid w:val="0079422D"/>
    <w:rsid w:val="0079439A"/>
    <w:rsid w:val="00794D0F"/>
    <w:rsid w:val="0079520E"/>
    <w:rsid w:val="0079546F"/>
    <w:rsid w:val="00795912"/>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2C8"/>
    <w:rsid w:val="007A55C2"/>
    <w:rsid w:val="007A562E"/>
    <w:rsid w:val="007A5A47"/>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59F"/>
    <w:rsid w:val="007B06E1"/>
    <w:rsid w:val="007B08BD"/>
    <w:rsid w:val="007B0AEC"/>
    <w:rsid w:val="007B0DDB"/>
    <w:rsid w:val="007B1153"/>
    <w:rsid w:val="007B124C"/>
    <w:rsid w:val="007B134A"/>
    <w:rsid w:val="007B176E"/>
    <w:rsid w:val="007B1886"/>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C37"/>
    <w:rsid w:val="007B5F64"/>
    <w:rsid w:val="007B60F1"/>
    <w:rsid w:val="007B612F"/>
    <w:rsid w:val="007B6286"/>
    <w:rsid w:val="007B7548"/>
    <w:rsid w:val="007B7A97"/>
    <w:rsid w:val="007B7BE4"/>
    <w:rsid w:val="007C00ED"/>
    <w:rsid w:val="007C021D"/>
    <w:rsid w:val="007C041E"/>
    <w:rsid w:val="007C08C7"/>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4AC4"/>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A23"/>
    <w:rsid w:val="007D04DA"/>
    <w:rsid w:val="007D07CD"/>
    <w:rsid w:val="007D09CE"/>
    <w:rsid w:val="007D09E6"/>
    <w:rsid w:val="007D15A7"/>
    <w:rsid w:val="007D1883"/>
    <w:rsid w:val="007D1A85"/>
    <w:rsid w:val="007D2865"/>
    <w:rsid w:val="007D28AC"/>
    <w:rsid w:val="007D31DD"/>
    <w:rsid w:val="007D32CC"/>
    <w:rsid w:val="007D3A02"/>
    <w:rsid w:val="007D3BCB"/>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7C6"/>
    <w:rsid w:val="007E098D"/>
    <w:rsid w:val="007E153F"/>
    <w:rsid w:val="007E19ED"/>
    <w:rsid w:val="007E1B6E"/>
    <w:rsid w:val="007E1BCA"/>
    <w:rsid w:val="007E1BE6"/>
    <w:rsid w:val="007E1DFD"/>
    <w:rsid w:val="007E263A"/>
    <w:rsid w:val="007E2701"/>
    <w:rsid w:val="007E2724"/>
    <w:rsid w:val="007E2B0A"/>
    <w:rsid w:val="007E2BB9"/>
    <w:rsid w:val="007E2DAA"/>
    <w:rsid w:val="007E2EA0"/>
    <w:rsid w:val="007E32F1"/>
    <w:rsid w:val="007E3927"/>
    <w:rsid w:val="007E3A65"/>
    <w:rsid w:val="007E498A"/>
    <w:rsid w:val="007E4B93"/>
    <w:rsid w:val="007E5068"/>
    <w:rsid w:val="007E5197"/>
    <w:rsid w:val="007E556B"/>
    <w:rsid w:val="007E5A68"/>
    <w:rsid w:val="007E5A98"/>
    <w:rsid w:val="007E601E"/>
    <w:rsid w:val="007E61D4"/>
    <w:rsid w:val="007E63B2"/>
    <w:rsid w:val="007E6954"/>
    <w:rsid w:val="007E69E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B01"/>
    <w:rsid w:val="007F4D82"/>
    <w:rsid w:val="007F4F5E"/>
    <w:rsid w:val="007F5636"/>
    <w:rsid w:val="007F576E"/>
    <w:rsid w:val="007F5DF4"/>
    <w:rsid w:val="007F6086"/>
    <w:rsid w:val="007F6112"/>
    <w:rsid w:val="007F61E7"/>
    <w:rsid w:val="007F6B36"/>
    <w:rsid w:val="007F6B6A"/>
    <w:rsid w:val="007F6DD3"/>
    <w:rsid w:val="007F700D"/>
    <w:rsid w:val="007F7259"/>
    <w:rsid w:val="007F784C"/>
    <w:rsid w:val="007F78C2"/>
    <w:rsid w:val="007F790F"/>
    <w:rsid w:val="007F7CAF"/>
    <w:rsid w:val="007F7F53"/>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57"/>
    <w:rsid w:val="00803A48"/>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013"/>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7C"/>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4A7"/>
    <w:rsid w:val="00824528"/>
    <w:rsid w:val="00824578"/>
    <w:rsid w:val="008248D1"/>
    <w:rsid w:val="00824F11"/>
    <w:rsid w:val="00825119"/>
    <w:rsid w:val="00825595"/>
    <w:rsid w:val="008256E2"/>
    <w:rsid w:val="00825C09"/>
    <w:rsid w:val="00825C61"/>
    <w:rsid w:val="00825CD3"/>
    <w:rsid w:val="00825EA8"/>
    <w:rsid w:val="00826362"/>
    <w:rsid w:val="0082655E"/>
    <w:rsid w:val="00826F33"/>
    <w:rsid w:val="00827095"/>
    <w:rsid w:val="0082713B"/>
    <w:rsid w:val="008277A9"/>
    <w:rsid w:val="008279FA"/>
    <w:rsid w:val="00827E7B"/>
    <w:rsid w:val="008307A5"/>
    <w:rsid w:val="00830849"/>
    <w:rsid w:val="008308CC"/>
    <w:rsid w:val="00830929"/>
    <w:rsid w:val="00830D78"/>
    <w:rsid w:val="00830FCD"/>
    <w:rsid w:val="00831073"/>
    <w:rsid w:val="008315D0"/>
    <w:rsid w:val="00831DAC"/>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B8D"/>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78"/>
    <w:rsid w:val="008401FF"/>
    <w:rsid w:val="00840436"/>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B41"/>
    <w:rsid w:val="00845E44"/>
    <w:rsid w:val="008462E0"/>
    <w:rsid w:val="008464A3"/>
    <w:rsid w:val="0084660F"/>
    <w:rsid w:val="00846CE0"/>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461"/>
    <w:rsid w:val="0085388B"/>
    <w:rsid w:val="00853B72"/>
    <w:rsid w:val="00853DF4"/>
    <w:rsid w:val="00854104"/>
    <w:rsid w:val="008543DF"/>
    <w:rsid w:val="008544A8"/>
    <w:rsid w:val="00854702"/>
    <w:rsid w:val="00854789"/>
    <w:rsid w:val="00854A32"/>
    <w:rsid w:val="00854F3F"/>
    <w:rsid w:val="00854FFC"/>
    <w:rsid w:val="008559A4"/>
    <w:rsid w:val="00855AC1"/>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B6C"/>
    <w:rsid w:val="008671D3"/>
    <w:rsid w:val="00867902"/>
    <w:rsid w:val="00867923"/>
    <w:rsid w:val="00870558"/>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D85"/>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1024"/>
    <w:rsid w:val="00882262"/>
    <w:rsid w:val="0088240E"/>
    <w:rsid w:val="0088245B"/>
    <w:rsid w:val="008825B6"/>
    <w:rsid w:val="00882803"/>
    <w:rsid w:val="00882C28"/>
    <w:rsid w:val="00882D25"/>
    <w:rsid w:val="00883AA3"/>
    <w:rsid w:val="00884383"/>
    <w:rsid w:val="008844E9"/>
    <w:rsid w:val="00884615"/>
    <w:rsid w:val="00885162"/>
    <w:rsid w:val="00885428"/>
    <w:rsid w:val="00885C77"/>
    <w:rsid w:val="00885F0B"/>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2CE1"/>
    <w:rsid w:val="008930AD"/>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DCF"/>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3BF9"/>
    <w:rsid w:val="008A42CC"/>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916"/>
    <w:rsid w:val="008A79F3"/>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68C"/>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7CE"/>
    <w:rsid w:val="008C0A69"/>
    <w:rsid w:val="008C0D8C"/>
    <w:rsid w:val="008C0F07"/>
    <w:rsid w:val="008C11B7"/>
    <w:rsid w:val="008C1470"/>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A61"/>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BAC"/>
    <w:rsid w:val="008E0EE0"/>
    <w:rsid w:val="008E1292"/>
    <w:rsid w:val="008E14A8"/>
    <w:rsid w:val="008E1BEB"/>
    <w:rsid w:val="008E1E5F"/>
    <w:rsid w:val="008E1EC3"/>
    <w:rsid w:val="008E1EC9"/>
    <w:rsid w:val="008E20C9"/>
    <w:rsid w:val="008E237E"/>
    <w:rsid w:val="008E245C"/>
    <w:rsid w:val="008E2877"/>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4C3"/>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432"/>
    <w:rsid w:val="00905690"/>
    <w:rsid w:val="0090584C"/>
    <w:rsid w:val="00905A7F"/>
    <w:rsid w:val="00905B99"/>
    <w:rsid w:val="00906145"/>
    <w:rsid w:val="00906154"/>
    <w:rsid w:val="009066BB"/>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67"/>
    <w:rsid w:val="009144AF"/>
    <w:rsid w:val="0091463E"/>
    <w:rsid w:val="009148DE"/>
    <w:rsid w:val="00914C9C"/>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AF"/>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37C"/>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449"/>
    <w:rsid w:val="009407AA"/>
    <w:rsid w:val="00940B3B"/>
    <w:rsid w:val="00940C5D"/>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517"/>
    <w:rsid w:val="009449E1"/>
    <w:rsid w:val="00944BB0"/>
    <w:rsid w:val="00944DF1"/>
    <w:rsid w:val="00944E2E"/>
    <w:rsid w:val="00945005"/>
    <w:rsid w:val="009453F0"/>
    <w:rsid w:val="00945613"/>
    <w:rsid w:val="00945C36"/>
    <w:rsid w:val="00945C97"/>
    <w:rsid w:val="00945E6C"/>
    <w:rsid w:val="009463BF"/>
    <w:rsid w:val="00946C8A"/>
    <w:rsid w:val="00946FEC"/>
    <w:rsid w:val="00947057"/>
    <w:rsid w:val="0094786D"/>
    <w:rsid w:val="00947961"/>
    <w:rsid w:val="00947FDF"/>
    <w:rsid w:val="009502B7"/>
    <w:rsid w:val="00950378"/>
    <w:rsid w:val="0095046B"/>
    <w:rsid w:val="009504BC"/>
    <w:rsid w:val="009508DC"/>
    <w:rsid w:val="0095097C"/>
    <w:rsid w:val="00950C68"/>
    <w:rsid w:val="00950D33"/>
    <w:rsid w:val="009519AB"/>
    <w:rsid w:val="00951AE4"/>
    <w:rsid w:val="00951F55"/>
    <w:rsid w:val="00952047"/>
    <w:rsid w:val="009523E3"/>
    <w:rsid w:val="00952495"/>
    <w:rsid w:val="0095252F"/>
    <w:rsid w:val="0095256D"/>
    <w:rsid w:val="00952622"/>
    <w:rsid w:val="00952790"/>
    <w:rsid w:val="00952A4E"/>
    <w:rsid w:val="00952B9A"/>
    <w:rsid w:val="0095308E"/>
    <w:rsid w:val="0095311F"/>
    <w:rsid w:val="009532BB"/>
    <w:rsid w:val="009536B2"/>
    <w:rsid w:val="009537F3"/>
    <w:rsid w:val="00953FB6"/>
    <w:rsid w:val="0095415E"/>
    <w:rsid w:val="009549D1"/>
    <w:rsid w:val="00954A91"/>
    <w:rsid w:val="00955201"/>
    <w:rsid w:val="00955A44"/>
    <w:rsid w:val="00955BCE"/>
    <w:rsid w:val="00955C7F"/>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05E1"/>
    <w:rsid w:val="00960E21"/>
    <w:rsid w:val="009611D0"/>
    <w:rsid w:val="0096141A"/>
    <w:rsid w:val="0096148E"/>
    <w:rsid w:val="00961683"/>
    <w:rsid w:val="0096177C"/>
    <w:rsid w:val="0096178B"/>
    <w:rsid w:val="00961C14"/>
    <w:rsid w:val="00961E05"/>
    <w:rsid w:val="00961FF8"/>
    <w:rsid w:val="009623B3"/>
    <w:rsid w:val="009625F8"/>
    <w:rsid w:val="00962B61"/>
    <w:rsid w:val="00962ECE"/>
    <w:rsid w:val="00963233"/>
    <w:rsid w:val="009632DB"/>
    <w:rsid w:val="0096338D"/>
    <w:rsid w:val="0096341C"/>
    <w:rsid w:val="009634A0"/>
    <w:rsid w:val="009635D9"/>
    <w:rsid w:val="00963E3C"/>
    <w:rsid w:val="0096427B"/>
    <w:rsid w:val="009642AD"/>
    <w:rsid w:val="00964B29"/>
    <w:rsid w:val="00964E25"/>
    <w:rsid w:val="00964E94"/>
    <w:rsid w:val="0096599D"/>
    <w:rsid w:val="009659DB"/>
    <w:rsid w:val="009659F7"/>
    <w:rsid w:val="00965ABE"/>
    <w:rsid w:val="00965BE3"/>
    <w:rsid w:val="00965FC1"/>
    <w:rsid w:val="0096637B"/>
    <w:rsid w:val="009663B3"/>
    <w:rsid w:val="00966B27"/>
    <w:rsid w:val="00966FEB"/>
    <w:rsid w:val="00967173"/>
    <w:rsid w:val="0096729E"/>
    <w:rsid w:val="009677F8"/>
    <w:rsid w:val="00967E96"/>
    <w:rsid w:val="00970933"/>
    <w:rsid w:val="00970983"/>
    <w:rsid w:val="00970A33"/>
    <w:rsid w:val="00970A88"/>
    <w:rsid w:val="00970C07"/>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2E9"/>
    <w:rsid w:val="009777D9"/>
    <w:rsid w:val="009777FC"/>
    <w:rsid w:val="00977850"/>
    <w:rsid w:val="00977C31"/>
    <w:rsid w:val="00977D61"/>
    <w:rsid w:val="009800B8"/>
    <w:rsid w:val="00980501"/>
    <w:rsid w:val="009806C7"/>
    <w:rsid w:val="00980AE1"/>
    <w:rsid w:val="00980B41"/>
    <w:rsid w:val="00981256"/>
    <w:rsid w:val="009816EF"/>
    <w:rsid w:val="00981962"/>
    <w:rsid w:val="00981C2A"/>
    <w:rsid w:val="00981C2D"/>
    <w:rsid w:val="00981F75"/>
    <w:rsid w:val="00981FC2"/>
    <w:rsid w:val="00982103"/>
    <w:rsid w:val="00982366"/>
    <w:rsid w:val="00982483"/>
    <w:rsid w:val="009829E8"/>
    <w:rsid w:val="00982BA4"/>
    <w:rsid w:val="00982C2D"/>
    <w:rsid w:val="00982F2A"/>
    <w:rsid w:val="00983067"/>
    <w:rsid w:val="00983320"/>
    <w:rsid w:val="00983F58"/>
    <w:rsid w:val="00984078"/>
    <w:rsid w:val="00984202"/>
    <w:rsid w:val="009849FC"/>
    <w:rsid w:val="00984BD6"/>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7DE"/>
    <w:rsid w:val="0099792E"/>
    <w:rsid w:val="00997B26"/>
    <w:rsid w:val="00997C32"/>
    <w:rsid w:val="00997EFD"/>
    <w:rsid w:val="009A011E"/>
    <w:rsid w:val="009A01D5"/>
    <w:rsid w:val="009A0322"/>
    <w:rsid w:val="009A0623"/>
    <w:rsid w:val="009A07EC"/>
    <w:rsid w:val="009A091F"/>
    <w:rsid w:val="009A0AE9"/>
    <w:rsid w:val="009A189C"/>
    <w:rsid w:val="009A199D"/>
    <w:rsid w:val="009A23CA"/>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CE2"/>
    <w:rsid w:val="009A5DE9"/>
    <w:rsid w:val="009A5F4D"/>
    <w:rsid w:val="009A5FB3"/>
    <w:rsid w:val="009A62F2"/>
    <w:rsid w:val="009A6D1B"/>
    <w:rsid w:val="009A6D4F"/>
    <w:rsid w:val="009A7001"/>
    <w:rsid w:val="009A70C2"/>
    <w:rsid w:val="009A712E"/>
    <w:rsid w:val="009A7317"/>
    <w:rsid w:val="009A75EA"/>
    <w:rsid w:val="009A7883"/>
    <w:rsid w:val="009A7AB8"/>
    <w:rsid w:val="009A7D94"/>
    <w:rsid w:val="009A7DA7"/>
    <w:rsid w:val="009B04C2"/>
    <w:rsid w:val="009B090E"/>
    <w:rsid w:val="009B0D8A"/>
    <w:rsid w:val="009B0FDB"/>
    <w:rsid w:val="009B0FE8"/>
    <w:rsid w:val="009B13E3"/>
    <w:rsid w:val="009B229B"/>
    <w:rsid w:val="009B2441"/>
    <w:rsid w:val="009B25C6"/>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0E86"/>
    <w:rsid w:val="009C11F5"/>
    <w:rsid w:val="009C13B3"/>
    <w:rsid w:val="009C14A1"/>
    <w:rsid w:val="009C15F5"/>
    <w:rsid w:val="009C1827"/>
    <w:rsid w:val="009C1EA6"/>
    <w:rsid w:val="009C21E7"/>
    <w:rsid w:val="009C2621"/>
    <w:rsid w:val="009C2646"/>
    <w:rsid w:val="009C2799"/>
    <w:rsid w:val="009C297E"/>
    <w:rsid w:val="009C2FE8"/>
    <w:rsid w:val="009C3054"/>
    <w:rsid w:val="009C316E"/>
    <w:rsid w:val="009C3387"/>
    <w:rsid w:val="009C3DEF"/>
    <w:rsid w:val="009C3E13"/>
    <w:rsid w:val="009C424C"/>
    <w:rsid w:val="009C4428"/>
    <w:rsid w:val="009C4536"/>
    <w:rsid w:val="009C4543"/>
    <w:rsid w:val="009C51F1"/>
    <w:rsid w:val="009C523B"/>
    <w:rsid w:val="009C54C9"/>
    <w:rsid w:val="009C5507"/>
    <w:rsid w:val="009C57BB"/>
    <w:rsid w:val="009C58AB"/>
    <w:rsid w:val="009C598C"/>
    <w:rsid w:val="009C5AB1"/>
    <w:rsid w:val="009C5F25"/>
    <w:rsid w:val="009C60C4"/>
    <w:rsid w:val="009C62D9"/>
    <w:rsid w:val="009C6496"/>
    <w:rsid w:val="009C64DA"/>
    <w:rsid w:val="009C658B"/>
    <w:rsid w:val="009C68D4"/>
    <w:rsid w:val="009C6996"/>
    <w:rsid w:val="009C6BA2"/>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5F8"/>
    <w:rsid w:val="009D2CC4"/>
    <w:rsid w:val="009D33B3"/>
    <w:rsid w:val="009D3A62"/>
    <w:rsid w:val="009D3D6B"/>
    <w:rsid w:val="009D3F5C"/>
    <w:rsid w:val="009D3FBF"/>
    <w:rsid w:val="009D4163"/>
    <w:rsid w:val="009D438E"/>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85B"/>
    <w:rsid w:val="009E1CDC"/>
    <w:rsid w:val="009E261B"/>
    <w:rsid w:val="009E2F05"/>
    <w:rsid w:val="009E2F1B"/>
    <w:rsid w:val="009E3297"/>
    <w:rsid w:val="009E32A7"/>
    <w:rsid w:val="009E389F"/>
    <w:rsid w:val="009E3EDD"/>
    <w:rsid w:val="009E3EF9"/>
    <w:rsid w:val="009E4003"/>
    <w:rsid w:val="009E47E5"/>
    <w:rsid w:val="009E4921"/>
    <w:rsid w:val="009E4B60"/>
    <w:rsid w:val="009E4DA5"/>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C9A"/>
    <w:rsid w:val="009F4F00"/>
    <w:rsid w:val="009F518D"/>
    <w:rsid w:val="009F5194"/>
    <w:rsid w:val="009F51E6"/>
    <w:rsid w:val="009F5272"/>
    <w:rsid w:val="009F5767"/>
    <w:rsid w:val="009F5967"/>
    <w:rsid w:val="009F59F2"/>
    <w:rsid w:val="009F5D92"/>
    <w:rsid w:val="009F6364"/>
    <w:rsid w:val="009F6532"/>
    <w:rsid w:val="009F68B1"/>
    <w:rsid w:val="009F68B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6D"/>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877"/>
    <w:rsid w:val="00A13A12"/>
    <w:rsid w:val="00A13CA8"/>
    <w:rsid w:val="00A13D13"/>
    <w:rsid w:val="00A13E62"/>
    <w:rsid w:val="00A14050"/>
    <w:rsid w:val="00A146BF"/>
    <w:rsid w:val="00A14E0E"/>
    <w:rsid w:val="00A15077"/>
    <w:rsid w:val="00A156CD"/>
    <w:rsid w:val="00A159B9"/>
    <w:rsid w:val="00A15CE2"/>
    <w:rsid w:val="00A15EB3"/>
    <w:rsid w:val="00A15F8A"/>
    <w:rsid w:val="00A160B9"/>
    <w:rsid w:val="00A164B4"/>
    <w:rsid w:val="00A166D4"/>
    <w:rsid w:val="00A16C6D"/>
    <w:rsid w:val="00A16D92"/>
    <w:rsid w:val="00A16DD7"/>
    <w:rsid w:val="00A1722D"/>
    <w:rsid w:val="00A174EA"/>
    <w:rsid w:val="00A17AB4"/>
    <w:rsid w:val="00A17E13"/>
    <w:rsid w:val="00A17EE6"/>
    <w:rsid w:val="00A202B4"/>
    <w:rsid w:val="00A205C6"/>
    <w:rsid w:val="00A21604"/>
    <w:rsid w:val="00A21C0F"/>
    <w:rsid w:val="00A21D78"/>
    <w:rsid w:val="00A21EC5"/>
    <w:rsid w:val="00A22159"/>
    <w:rsid w:val="00A222D9"/>
    <w:rsid w:val="00A2284D"/>
    <w:rsid w:val="00A22EAF"/>
    <w:rsid w:val="00A22FDD"/>
    <w:rsid w:val="00A2306B"/>
    <w:rsid w:val="00A2311F"/>
    <w:rsid w:val="00A2322F"/>
    <w:rsid w:val="00A234A0"/>
    <w:rsid w:val="00A235FF"/>
    <w:rsid w:val="00A23789"/>
    <w:rsid w:val="00A239D1"/>
    <w:rsid w:val="00A23A53"/>
    <w:rsid w:val="00A23D7E"/>
    <w:rsid w:val="00A23E5E"/>
    <w:rsid w:val="00A243D9"/>
    <w:rsid w:val="00A24535"/>
    <w:rsid w:val="00A2458D"/>
    <w:rsid w:val="00A246B6"/>
    <w:rsid w:val="00A24968"/>
    <w:rsid w:val="00A251BA"/>
    <w:rsid w:val="00A2560E"/>
    <w:rsid w:val="00A256FE"/>
    <w:rsid w:val="00A25B46"/>
    <w:rsid w:val="00A26C0D"/>
    <w:rsid w:val="00A27028"/>
    <w:rsid w:val="00A271E0"/>
    <w:rsid w:val="00A278CD"/>
    <w:rsid w:val="00A27D3C"/>
    <w:rsid w:val="00A27D43"/>
    <w:rsid w:val="00A27E28"/>
    <w:rsid w:val="00A27E96"/>
    <w:rsid w:val="00A301D4"/>
    <w:rsid w:val="00A3063E"/>
    <w:rsid w:val="00A309F6"/>
    <w:rsid w:val="00A30E46"/>
    <w:rsid w:val="00A312E1"/>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67E"/>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6DAD"/>
    <w:rsid w:val="00A57128"/>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1C6"/>
    <w:rsid w:val="00A64504"/>
    <w:rsid w:val="00A647F3"/>
    <w:rsid w:val="00A64A36"/>
    <w:rsid w:val="00A64A41"/>
    <w:rsid w:val="00A64D6C"/>
    <w:rsid w:val="00A65347"/>
    <w:rsid w:val="00A65538"/>
    <w:rsid w:val="00A65C18"/>
    <w:rsid w:val="00A65F84"/>
    <w:rsid w:val="00A660FC"/>
    <w:rsid w:val="00A66328"/>
    <w:rsid w:val="00A66637"/>
    <w:rsid w:val="00A6666C"/>
    <w:rsid w:val="00A6687D"/>
    <w:rsid w:val="00A66ABB"/>
    <w:rsid w:val="00A66B5E"/>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327"/>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BAF"/>
    <w:rsid w:val="00A77C70"/>
    <w:rsid w:val="00A77D53"/>
    <w:rsid w:val="00A8057D"/>
    <w:rsid w:val="00A8099B"/>
    <w:rsid w:val="00A80CF8"/>
    <w:rsid w:val="00A810F4"/>
    <w:rsid w:val="00A8139B"/>
    <w:rsid w:val="00A813E1"/>
    <w:rsid w:val="00A820B7"/>
    <w:rsid w:val="00A821AE"/>
    <w:rsid w:val="00A82346"/>
    <w:rsid w:val="00A82436"/>
    <w:rsid w:val="00A825B1"/>
    <w:rsid w:val="00A82AC3"/>
    <w:rsid w:val="00A82DA4"/>
    <w:rsid w:val="00A82DE5"/>
    <w:rsid w:val="00A831C7"/>
    <w:rsid w:val="00A8350A"/>
    <w:rsid w:val="00A836F4"/>
    <w:rsid w:val="00A83A67"/>
    <w:rsid w:val="00A83B70"/>
    <w:rsid w:val="00A83CBE"/>
    <w:rsid w:val="00A83EC4"/>
    <w:rsid w:val="00A83F6D"/>
    <w:rsid w:val="00A84007"/>
    <w:rsid w:val="00A846CC"/>
    <w:rsid w:val="00A84E20"/>
    <w:rsid w:val="00A84E81"/>
    <w:rsid w:val="00A852AC"/>
    <w:rsid w:val="00A8542C"/>
    <w:rsid w:val="00A856E3"/>
    <w:rsid w:val="00A85C6E"/>
    <w:rsid w:val="00A85D0E"/>
    <w:rsid w:val="00A85D44"/>
    <w:rsid w:val="00A86108"/>
    <w:rsid w:val="00A86324"/>
    <w:rsid w:val="00A86465"/>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1FB4"/>
    <w:rsid w:val="00A9235B"/>
    <w:rsid w:val="00A92694"/>
    <w:rsid w:val="00A927D0"/>
    <w:rsid w:val="00A9289F"/>
    <w:rsid w:val="00A9298B"/>
    <w:rsid w:val="00A92A1D"/>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1C99"/>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0D"/>
    <w:rsid w:val="00AB2090"/>
    <w:rsid w:val="00AB22ED"/>
    <w:rsid w:val="00AB25F7"/>
    <w:rsid w:val="00AB2B20"/>
    <w:rsid w:val="00AB2BD3"/>
    <w:rsid w:val="00AB2C27"/>
    <w:rsid w:val="00AB303E"/>
    <w:rsid w:val="00AB32B0"/>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E99"/>
    <w:rsid w:val="00AB7FBA"/>
    <w:rsid w:val="00AC0125"/>
    <w:rsid w:val="00AC05E5"/>
    <w:rsid w:val="00AC06B7"/>
    <w:rsid w:val="00AC0770"/>
    <w:rsid w:val="00AC0BD4"/>
    <w:rsid w:val="00AC0E39"/>
    <w:rsid w:val="00AC134E"/>
    <w:rsid w:val="00AC14FA"/>
    <w:rsid w:val="00AC1BAC"/>
    <w:rsid w:val="00AC1C5B"/>
    <w:rsid w:val="00AC1D4B"/>
    <w:rsid w:val="00AC1DF2"/>
    <w:rsid w:val="00AC225C"/>
    <w:rsid w:val="00AC22CD"/>
    <w:rsid w:val="00AC2A4D"/>
    <w:rsid w:val="00AC2FC9"/>
    <w:rsid w:val="00AC301B"/>
    <w:rsid w:val="00AC318D"/>
    <w:rsid w:val="00AC34B0"/>
    <w:rsid w:val="00AC3D5D"/>
    <w:rsid w:val="00AC411A"/>
    <w:rsid w:val="00AC44BA"/>
    <w:rsid w:val="00AC48B1"/>
    <w:rsid w:val="00AC4CB6"/>
    <w:rsid w:val="00AC5391"/>
    <w:rsid w:val="00AC56CB"/>
    <w:rsid w:val="00AC5820"/>
    <w:rsid w:val="00AC62A4"/>
    <w:rsid w:val="00AC65E8"/>
    <w:rsid w:val="00AC6B7D"/>
    <w:rsid w:val="00AC6D2C"/>
    <w:rsid w:val="00AC6D7A"/>
    <w:rsid w:val="00AC6DB4"/>
    <w:rsid w:val="00AC79E9"/>
    <w:rsid w:val="00AC7AC5"/>
    <w:rsid w:val="00AD06B9"/>
    <w:rsid w:val="00AD0B29"/>
    <w:rsid w:val="00AD10FF"/>
    <w:rsid w:val="00AD1952"/>
    <w:rsid w:val="00AD1CD8"/>
    <w:rsid w:val="00AD213E"/>
    <w:rsid w:val="00AD2AED"/>
    <w:rsid w:val="00AD304D"/>
    <w:rsid w:val="00AD36F1"/>
    <w:rsid w:val="00AD378E"/>
    <w:rsid w:val="00AD37B8"/>
    <w:rsid w:val="00AD382F"/>
    <w:rsid w:val="00AD46FE"/>
    <w:rsid w:val="00AD4C9C"/>
    <w:rsid w:val="00AD4DCD"/>
    <w:rsid w:val="00AD529E"/>
    <w:rsid w:val="00AD5371"/>
    <w:rsid w:val="00AD5452"/>
    <w:rsid w:val="00AD54CE"/>
    <w:rsid w:val="00AD57BF"/>
    <w:rsid w:val="00AD58F3"/>
    <w:rsid w:val="00AD5AD4"/>
    <w:rsid w:val="00AD5AF3"/>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12"/>
    <w:rsid w:val="00AE4C90"/>
    <w:rsid w:val="00AE4EB4"/>
    <w:rsid w:val="00AE4F03"/>
    <w:rsid w:val="00AE5484"/>
    <w:rsid w:val="00AE5777"/>
    <w:rsid w:val="00AE5955"/>
    <w:rsid w:val="00AE596A"/>
    <w:rsid w:val="00AE5B04"/>
    <w:rsid w:val="00AE5C2D"/>
    <w:rsid w:val="00AE5C55"/>
    <w:rsid w:val="00AE5C6F"/>
    <w:rsid w:val="00AE5DF3"/>
    <w:rsid w:val="00AE6047"/>
    <w:rsid w:val="00AE631B"/>
    <w:rsid w:val="00AE6532"/>
    <w:rsid w:val="00AE65E3"/>
    <w:rsid w:val="00AE687D"/>
    <w:rsid w:val="00AE6DF0"/>
    <w:rsid w:val="00AE6E2C"/>
    <w:rsid w:val="00AE6F93"/>
    <w:rsid w:val="00AE70F6"/>
    <w:rsid w:val="00AE7411"/>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A2E"/>
    <w:rsid w:val="00AF4B03"/>
    <w:rsid w:val="00AF4DCC"/>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1EC6"/>
    <w:rsid w:val="00B0238E"/>
    <w:rsid w:val="00B02590"/>
    <w:rsid w:val="00B0261A"/>
    <w:rsid w:val="00B02898"/>
    <w:rsid w:val="00B03017"/>
    <w:rsid w:val="00B03363"/>
    <w:rsid w:val="00B0374D"/>
    <w:rsid w:val="00B0381B"/>
    <w:rsid w:val="00B0386E"/>
    <w:rsid w:val="00B03BB5"/>
    <w:rsid w:val="00B03BC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449"/>
    <w:rsid w:val="00B15CA9"/>
    <w:rsid w:val="00B15FFA"/>
    <w:rsid w:val="00B1655A"/>
    <w:rsid w:val="00B166AE"/>
    <w:rsid w:val="00B167F0"/>
    <w:rsid w:val="00B16B78"/>
    <w:rsid w:val="00B16D3E"/>
    <w:rsid w:val="00B170C1"/>
    <w:rsid w:val="00B171FE"/>
    <w:rsid w:val="00B1734B"/>
    <w:rsid w:val="00B1742E"/>
    <w:rsid w:val="00B17453"/>
    <w:rsid w:val="00B2073E"/>
    <w:rsid w:val="00B20F35"/>
    <w:rsid w:val="00B21519"/>
    <w:rsid w:val="00B21D31"/>
    <w:rsid w:val="00B221B0"/>
    <w:rsid w:val="00B224B2"/>
    <w:rsid w:val="00B228CC"/>
    <w:rsid w:val="00B22D53"/>
    <w:rsid w:val="00B22E20"/>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0FB"/>
    <w:rsid w:val="00B31F8A"/>
    <w:rsid w:val="00B320F6"/>
    <w:rsid w:val="00B32222"/>
    <w:rsid w:val="00B32259"/>
    <w:rsid w:val="00B3225E"/>
    <w:rsid w:val="00B3255F"/>
    <w:rsid w:val="00B329AD"/>
    <w:rsid w:val="00B32A11"/>
    <w:rsid w:val="00B32AE4"/>
    <w:rsid w:val="00B32D80"/>
    <w:rsid w:val="00B32DDA"/>
    <w:rsid w:val="00B33116"/>
    <w:rsid w:val="00B33815"/>
    <w:rsid w:val="00B33948"/>
    <w:rsid w:val="00B33D62"/>
    <w:rsid w:val="00B34325"/>
    <w:rsid w:val="00B343AF"/>
    <w:rsid w:val="00B345C3"/>
    <w:rsid w:val="00B348F1"/>
    <w:rsid w:val="00B34E91"/>
    <w:rsid w:val="00B34F3E"/>
    <w:rsid w:val="00B35884"/>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CC3"/>
    <w:rsid w:val="00B41FCD"/>
    <w:rsid w:val="00B423E0"/>
    <w:rsid w:val="00B424FF"/>
    <w:rsid w:val="00B425D1"/>
    <w:rsid w:val="00B42C0D"/>
    <w:rsid w:val="00B42C52"/>
    <w:rsid w:val="00B43D79"/>
    <w:rsid w:val="00B43E87"/>
    <w:rsid w:val="00B440B1"/>
    <w:rsid w:val="00B4448A"/>
    <w:rsid w:val="00B4455E"/>
    <w:rsid w:val="00B44D03"/>
    <w:rsid w:val="00B45084"/>
    <w:rsid w:val="00B45837"/>
    <w:rsid w:val="00B45AB3"/>
    <w:rsid w:val="00B45B80"/>
    <w:rsid w:val="00B46185"/>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1823"/>
    <w:rsid w:val="00B522D0"/>
    <w:rsid w:val="00B52388"/>
    <w:rsid w:val="00B529E2"/>
    <w:rsid w:val="00B52B15"/>
    <w:rsid w:val="00B52D36"/>
    <w:rsid w:val="00B52EAB"/>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BE"/>
    <w:rsid w:val="00B573E7"/>
    <w:rsid w:val="00B57637"/>
    <w:rsid w:val="00B576C0"/>
    <w:rsid w:val="00B57A43"/>
    <w:rsid w:val="00B57BBF"/>
    <w:rsid w:val="00B57E4D"/>
    <w:rsid w:val="00B6016D"/>
    <w:rsid w:val="00B60781"/>
    <w:rsid w:val="00B607AD"/>
    <w:rsid w:val="00B608A4"/>
    <w:rsid w:val="00B6098C"/>
    <w:rsid w:val="00B61397"/>
    <w:rsid w:val="00B615D9"/>
    <w:rsid w:val="00B61728"/>
    <w:rsid w:val="00B61B9C"/>
    <w:rsid w:val="00B61D81"/>
    <w:rsid w:val="00B622BF"/>
    <w:rsid w:val="00B62A75"/>
    <w:rsid w:val="00B62EDF"/>
    <w:rsid w:val="00B63051"/>
    <w:rsid w:val="00B6306B"/>
    <w:rsid w:val="00B63493"/>
    <w:rsid w:val="00B63564"/>
    <w:rsid w:val="00B635F0"/>
    <w:rsid w:val="00B63CF5"/>
    <w:rsid w:val="00B63F36"/>
    <w:rsid w:val="00B6406A"/>
    <w:rsid w:val="00B64AD0"/>
    <w:rsid w:val="00B6517A"/>
    <w:rsid w:val="00B65228"/>
    <w:rsid w:val="00B65740"/>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A1E"/>
    <w:rsid w:val="00B71E30"/>
    <w:rsid w:val="00B71F6B"/>
    <w:rsid w:val="00B72308"/>
    <w:rsid w:val="00B72C7C"/>
    <w:rsid w:val="00B72CA6"/>
    <w:rsid w:val="00B72F71"/>
    <w:rsid w:val="00B72F79"/>
    <w:rsid w:val="00B736C4"/>
    <w:rsid w:val="00B73F49"/>
    <w:rsid w:val="00B74189"/>
    <w:rsid w:val="00B74311"/>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145"/>
    <w:rsid w:val="00B803E0"/>
    <w:rsid w:val="00B8046C"/>
    <w:rsid w:val="00B80D01"/>
    <w:rsid w:val="00B813E1"/>
    <w:rsid w:val="00B81FB0"/>
    <w:rsid w:val="00B8205D"/>
    <w:rsid w:val="00B824D7"/>
    <w:rsid w:val="00B82A2C"/>
    <w:rsid w:val="00B82AEA"/>
    <w:rsid w:val="00B82F34"/>
    <w:rsid w:val="00B82FC4"/>
    <w:rsid w:val="00B83600"/>
    <w:rsid w:val="00B83BB2"/>
    <w:rsid w:val="00B84ABC"/>
    <w:rsid w:val="00B84FAE"/>
    <w:rsid w:val="00B850F6"/>
    <w:rsid w:val="00B853F1"/>
    <w:rsid w:val="00B856B9"/>
    <w:rsid w:val="00B85992"/>
    <w:rsid w:val="00B85B50"/>
    <w:rsid w:val="00B85D9B"/>
    <w:rsid w:val="00B86103"/>
    <w:rsid w:val="00B86243"/>
    <w:rsid w:val="00B864A3"/>
    <w:rsid w:val="00B86514"/>
    <w:rsid w:val="00B8660A"/>
    <w:rsid w:val="00B86A21"/>
    <w:rsid w:val="00B86B20"/>
    <w:rsid w:val="00B8703C"/>
    <w:rsid w:val="00B9028E"/>
    <w:rsid w:val="00B90517"/>
    <w:rsid w:val="00B90708"/>
    <w:rsid w:val="00B90930"/>
    <w:rsid w:val="00B90E19"/>
    <w:rsid w:val="00B91D30"/>
    <w:rsid w:val="00B91DB1"/>
    <w:rsid w:val="00B91EDE"/>
    <w:rsid w:val="00B92317"/>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683"/>
    <w:rsid w:val="00B968C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70B"/>
    <w:rsid w:val="00BA2F1E"/>
    <w:rsid w:val="00BA2F56"/>
    <w:rsid w:val="00BA30EB"/>
    <w:rsid w:val="00BA365E"/>
    <w:rsid w:val="00BA370E"/>
    <w:rsid w:val="00BA3878"/>
    <w:rsid w:val="00BA3EC5"/>
    <w:rsid w:val="00BA432A"/>
    <w:rsid w:val="00BA48A6"/>
    <w:rsid w:val="00BA4B5A"/>
    <w:rsid w:val="00BA4BFE"/>
    <w:rsid w:val="00BA51D9"/>
    <w:rsid w:val="00BA52E8"/>
    <w:rsid w:val="00BA578E"/>
    <w:rsid w:val="00BA5D5A"/>
    <w:rsid w:val="00BA5D81"/>
    <w:rsid w:val="00BA60A9"/>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37BB"/>
    <w:rsid w:val="00BB3E45"/>
    <w:rsid w:val="00BB3F90"/>
    <w:rsid w:val="00BB401D"/>
    <w:rsid w:val="00BB4D21"/>
    <w:rsid w:val="00BB518D"/>
    <w:rsid w:val="00BB53BF"/>
    <w:rsid w:val="00BB5522"/>
    <w:rsid w:val="00BB55B8"/>
    <w:rsid w:val="00BB5BEC"/>
    <w:rsid w:val="00BB5CDA"/>
    <w:rsid w:val="00BB5DFC"/>
    <w:rsid w:val="00BB6924"/>
    <w:rsid w:val="00BB6BE9"/>
    <w:rsid w:val="00BB6C03"/>
    <w:rsid w:val="00BB6D5A"/>
    <w:rsid w:val="00BB6FED"/>
    <w:rsid w:val="00BB7644"/>
    <w:rsid w:val="00BB76A2"/>
    <w:rsid w:val="00BB7E14"/>
    <w:rsid w:val="00BB7FC6"/>
    <w:rsid w:val="00BC015C"/>
    <w:rsid w:val="00BC03EE"/>
    <w:rsid w:val="00BC0599"/>
    <w:rsid w:val="00BC06E5"/>
    <w:rsid w:val="00BC0907"/>
    <w:rsid w:val="00BC0A5C"/>
    <w:rsid w:val="00BC0AC8"/>
    <w:rsid w:val="00BC0CA0"/>
    <w:rsid w:val="00BC0F7D"/>
    <w:rsid w:val="00BC1204"/>
    <w:rsid w:val="00BC163A"/>
    <w:rsid w:val="00BC1CA0"/>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853"/>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BB9"/>
    <w:rsid w:val="00BE0F46"/>
    <w:rsid w:val="00BE1014"/>
    <w:rsid w:val="00BE2115"/>
    <w:rsid w:val="00BE232D"/>
    <w:rsid w:val="00BE23BA"/>
    <w:rsid w:val="00BE246A"/>
    <w:rsid w:val="00BE24B3"/>
    <w:rsid w:val="00BE2888"/>
    <w:rsid w:val="00BE292C"/>
    <w:rsid w:val="00BE2BC2"/>
    <w:rsid w:val="00BE2F36"/>
    <w:rsid w:val="00BE34D2"/>
    <w:rsid w:val="00BE36F3"/>
    <w:rsid w:val="00BE393D"/>
    <w:rsid w:val="00BE3A45"/>
    <w:rsid w:val="00BE4094"/>
    <w:rsid w:val="00BE42F1"/>
    <w:rsid w:val="00BE44E1"/>
    <w:rsid w:val="00BE4700"/>
    <w:rsid w:val="00BE4A30"/>
    <w:rsid w:val="00BE6361"/>
    <w:rsid w:val="00BE639C"/>
    <w:rsid w:val="00BE63BF"/>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0CC"/>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976"/>
    <w:rsid w:val="00BF7F37"/>
    <w:rsid w:val="00C004CB"/>
    <w:rsid w:val="00C00546"/>
    <w:rsid w:val="00C008A1"/>
    <w:rsid w:val="00C008C5"/>
    <w:rsid w:val="00C00E90"/>
    <w:rsid w:val="00C01149"/>
    <w:rsid w:val="00C0130C"/>
    <w:rsid w:val="00C0162C"/>
    <w:rsid w:val="00C01E86"/>
    <w:rsid w:val="00C01EC1"/>
    <w:rsid w:val="00C02385"/>
    <w:rsid w:val="00C023C1"/>
    <w:rsid w:val="00C02968"/>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2F1"/>
    <w:rsid w:val="00C05481"/>
    <w:rsid w:val="00C056EE"/>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390"/>
    <w:rsid w:val="00C1178E"/>
    <w:rsid w:val="00C11B59"/>
    <w:rsid w:val="00C11EA6"/>
    <w:rsid w:val="00C12354"/>
    <w:rsid w:val="00C1268B"/>
    <w:rsid w:val="00C12D91"/>
    <w:rsid w:val="00C1340E"/>
    <w:rsid w:val="00C136B8"/>
    <w:rsid w:val="00C137E0"/>
    <w:rsid w:val="00C143A3"/>
    <w:rsid w:val="00C143B3"/>
    <w:rsid w:val="00C147F2"/>
    <w:rsid w:val="00C1492D"/>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13F"/>
    <w:rsid w:val="00C17B4D"/>
    <w:rsid w:val="00C17BF6"/>
    <w:rsid w:val="00C17D31"/>
    <w:rsid w:val="00C17DCD"/>
    <w:rsid w:val="00C2010B"/>
    <w:rsid w:val="00C203D0"/>
    <w:rsid w:val="00C206AA"/>
    <w:rsid w:val="00C2073E"/>
    <w:rsid w:val="00C20D2C"/>
    <w:rsid w:val="00C21076"/>
    <w:rsid w:val="00C210C7"/>
    <w:rsid w:val="00C2150C"/>
    <w:rsid w:val="00C21547"/>
    <w:rsid w:val="00C218D1"/>
    <w:rsid w:val="00C21922"/>
    <w:rsid w:val="00C219B0"/>
    <w:rsid w:val="00C22FFF"/>
    <w:rsid w:val="00C23301"/>
    <w:rsid w:val="00C2347B"/>
    <w:rsid w:val="00C23772"/>
    <w:rsid w:val="00C247D2"/>
    <w:rsid w:val="00C249E3"/>
    <w:rsid w:val="00C24A06"/>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1A0"/>
    <w:rsid w:val="00C304A0"/>
    <w:rsid w:val="00C307B1"/>
    <w:rsid w:val="00C30A85"/>
    <w:rsid w:val="00C30DEA"/>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84A"/>
    <w:rsid w:val="00C35282"/>
    <w:rsid w:val="00C35FD7"/>
    <w:rsid w:val="00C362F9"/>
    <w:rsid w:val="00C3653B"/>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1E5"/>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5EA"/>
    <w:rsid w:val="00C446AA"/>
    <w:rsid w:val="00C44B73"/>
    <w:rsid w:val="00C44C0D"/>
    <w:rsid w:val="00C44D1B"/>
    <w:rsid w:val="00C44F38"/>
    <w:rsid w:val="00C450E0"/>
    <w:rsid w:val="00C45231"/>
    <w:rsid w:val="00C45D75"/>
    <w:rsid w:val="00C45E03"/>
    <w:rsid w:val="00C462B9"/>
    <w:rsid w:val="00C463DF"/>
    <w:rsid w:val="00C464D8"/>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E94"/>
    <w:rsid w:val="00C51F4C"/>
    <w:rsid w:val="00C521CA"/>
    <w:rsid w:val="00C52ADD"/>
    <w:rsid w:val="00C52D20"/>
    <w:rsid w:val="00C52F4B"/>
    <w:rsid w:val="00C53007"/>
    <w:rsid w:val="00C53165"/>
    <w:rsid w:val="00C532F3"/>
    <w:rsid w:val="00C539A0"/>
    <w:rsid w:val="00C53FD1"/>
    <w:rsid w:val="00C544C7"/>
    <w:rsid w:val="00C546E6"/>
    <w:rsid w:val="00C54902"/>
    <w:rsid w:val="00C54A9F"/>
    <w:rsid w:val="00C55723"/>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37"/>
    <w:rsid w:val="00C704C4"/>
    <w:rsid w:val="00C704CC"/>
    <w:rsid w:val="00C7073F"/>
    <w:rsid w:val="00C70A0A"/>
    <w:rsid w:val="00C70A5A"/>
    <w:rsid w:val="00C70D85"/>
    <w:rsid w:val="00C71344"/>
    <w:rsid w:val="00C718E2"/>
    <w:rsid w:val="00C71CE9"/>
    <w:rsid w:val="00C71DB2"/>
    <w:rsid w:val="00C721DD"/>
    <w:rsid w:val="00C721FF"/>
    <w:rsid w:val="00C72833"/>
    <w:rsid w:val="00C734E6"/>
    <w:rsid w:val="00C73540"/>
    <w:rsid w:val="00C736EC"/>
    <w:rsid w:val="00C73C35"/>
    <w:rsid w:val="00C73CBC"/>
    <w:rsid w:val="00C74086"/>
    <w:rsid w:val="00C74139"/>
    <w:rsid w:val="00C74296"/>
    <w:rsid w:val="00C745FA"/>
    <w:rsid w:val="00C74794"/>
    <w:rsid w:val="00C748FB"/>
    <w:rsid w:val="00C74E5E"/>
    <w:rsid w:val="00C7517F"/>
    <w:rsid w:val="00C75189"/>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1A9A"/>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D8B"/>
    <w:rsid w:val="00C86F43"/>
    <w:rsid w:val="00C86FBE"/>
    <w:rsid w:val="00C875F9"/>
    <w:rsid w:val="00C876FE"/>
    <w:rsid w:val="00C87C47"/>
    <w:rsid w:val="00C87DCB"/>
    <w:rsid w:val="00C87ED4"/>
    <w:rsid w:val="00C87FC8"/>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71"/>
    <w:rsid w:val="00CA17B6"/>
    <w:rsid w:val="00CA193D"/>
    <w:rsid w:val="00CA1962"/>
    <w:rsid w:val="00CA196C"/>
    <w:rsid w:val="00CA1C2F"/>
    <w:rsid w:val="00CA1F2E"/>
    <w:rsid w:val="00CA2088"/>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B7"/>
    <w:rsid w:val="00CB3840"/>
    <w:rsid w:val="00CB3E90"/>
    <w:rsid w:val="00CB40FF"/>
    <w:rsid w:val="00CB41F9"/>
    <w:rsid w:val="00CB482C"/>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1F7B"/>
    <w:rsid w:val="00CC210A"/>
    <w:rsid w:val="00CC241D"/>
    <w:rsid w:val="00CC2B06"/>
    <w:rsid w:val="00CC2D8D"/>
    <w:rsid w:val="00CC3569"/>
    <w:rsid w:val="00CC35F6"/>
    <w:rsid w:val="00CC3F51"/>
    <w:rsid w:val="00CC412D"/>
    <w:rsid w:val="00CC4846"/>
    <w:rsid w:val="00CC4885"/>
    <w:rsid w:val="00CC5026"/>
    <w:rsid w:val="00CC5207"/>
    <w:rsid w:val="00CC5340"/>
    <w:rsid w:val="00CC5484"/>
    <w:rsid w:val="00CC5D2D"/>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86C"/>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9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6D8"/>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6B29"/>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AD2"/>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FE6"/>
    <w:rsid w:val="00D10663"/>
    <w:rsid w:val="00D10753"/>
    <w:rsid w:val="00D10C1C"/>
    <w:rsid w:val="00D11315"/>
    <w:rsid w:val="00D11572"/>
    <w:rsid w:val="00D11671"/>
    <w:rsid w:val="00D1184A"/>
    <w:rsid w:val="00D11932"/>
    <w:rsid w:val="00D11C71"/>
    <w:rsid w:val="00D11F97"/>
    <w:rsid w:val="00D120C5"/>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4DB0"/>
    <w:rsid w:val="00D25104"/>
    <w:rsid w:val="00D25347"/>
    <w:rsid w:val="00D25421"/>
    <w:rsid w:val="00D25473"/>
    <w:rsid w:val="00D25A50"/>
    <w:rsid w:val="00D25ABA"/>
    <w:rsid w:val="00D25CD9"/>
    <w:rsid w:val="00D261F3"/>
    <w:rsid w:val="00D26285"/>
    <w:rsid w:val="00D2635D"/>
    <w:rsid w:val="00D2719B"/>
    <w:rsid w:val="00D277CB"/>
    <w:rsid w:val="00D27BE3"/>
    <w:rsid w:val="00D27CEE"/>
    <w:rsid w:val="00D30216"/>
    <w:rsid w:val="00D30BD0"/>
    <w:rsid w:val="00D31441"/>
    <w:rsid w:val="00D314BA"/>
    <w:rsid w:val="00D31582"/>
    <w:rsid w:val="00D3187F"/>
    <w:rsid w:val="00D31CC4"/>
    <w:rsid w:val="00D32101"/>
    <w:rsid w:val="00D3256E"/>
    <w:rsid w:val="00D327C4"/>
    <w:rsid w:val="00D3283B"/>
    <w:rsid w:val="00D333E6"/>
    <w:rsid w:val="00D333FD"/>
    <w:rsid w:val="00D33D4C"/>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097"/>
    <w:rsid w:val="00D44660"/>
    <w:rsid w:val="00D44667"/>
    <w:rsid w:val="00D44CC3"/>
    <w:rsid w:val="00D4502A"/>
    <w:rsid w:val="00D45646"/>
    <w:rsid w:val="00D4580E"/>
    <w:rsid w:val="00D45B02"/>
    <w:rsid w:val="00D45EA6"/>
    <w:rsid w:val="00D4610E"/>
    <w:rsid w:val="00D46209"/>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1DAF"/>
    <w:rsid w:val="00D52415"/>
    <w:rsid w:val="00D5282B"/>
    <w:rsid w:val="00D537C9"/>
    <w:rsid w:val="00D53884"/>
    <w:rsid w:val="00D53A49"/>
    <w:rsid w:val="00D53B0C"/>
    <w:rsid w:val="00D54570"/>
    <w:rsid w:val="00D5486B"/>
    <w:rsid w:val="00D548BF"/>
    <w:rsid w:val="00D54A28"/>
    <w:rsid w:val="00D54AD0"/>
    <w:rsid w:val="00D5522E"/>
    <w:rsid w:val="00D559FA"/>
    <w:rsid w:val="00D55BAA"/>
    <w:rsid w:val="00D55E6F"/>
    <w:rsid w:val="00D563D7"/>
    <w:rsid w:val="00D5699A"/>
    <w:rsid w:val="00D56A89"/>
    <w:rsid w:val="00D56D31"/>
    <w:rsid w:val="00D56E05"/>
    <w:rsid w:val="00D57213"/>
    <w:rsid w:val="00D57C33"/>
    <w:rsid w:val="00D57DF9"/>
    <w:rsid w:val="00D6080A"/>
    <w:rsid w:val="00D60E0E"/>
    <w:rsid w:val="00D610BA"/>
    <w:rsid w:val="00D615A4"/>
    <w:rsid w:val="00D61614"/>
    <w:rsid w:val="00D616D2"/>
    <w:rsid w:val="00D618B3"/>
    <w:rsid w:val="00D61CEB"/>
    <w:rsid w:val="00D61EDB"/>
    <w:rsid w:val="00D62C62"/>
    <w:rsid w:val="00D63432"/>
    <w:rsid w:val="00D63949"/>
    <w:rsid w:val="00D639E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A97"/>
    <w:rsid w:val="00D81BAA"/>
    <w:rsid w:val="00D81F3A"/>
    <w:rsid w:val="00D81F79"/>
    <w:rsid w:val="00D82082"/>
    <w:rsid w:val="00D8262E"/>
    <w:rsid w:val="00D826A5"/>
    <w:rsid w:val="00D8293E"/>
    <w:rsid w:val="00D82C41"/>
    <w:rsid w:val="00D83434"/>
    <w:rsid w:val="00D8366B"/>
    <w:rsid w:val="00D83B83"/>
    <w:rsid w:val="00D84504"/>
    <w:rsid w:val="00D84AFD"/>
    <w:rsid w:val="00D85213"/>
    <w:rsid w:val="00D855CA"/>
    <w:rsid w:val="00D856EC"/>
    <w:rsid w:val="00D85BC0"/>
    <w:rsid w:val="00D85F1F"/>
    <w:rsid w:val="00D862B6"/>
    <w:rsid w:val="00D86498"/>
    <w:rsid w:val="00D86F0A"/>
    <w:rsid w:val="00D86FD1"/>
    <w:rsid w:val="00D870E6"/>
    <w:rsid w:val="00D872A9"/>
    <w:rsid w:val="00D8779A"/>
    <w:rsid w:val="00D877D5"/>
    <w:rsid w:val="00D8788B"/>
    <w:rsid w:val="00D87899"/>
    <w:rsid w:val="00D87CDB"/>
    <w:rsid w:val="00D87E00"/>
    <w:rsid w:val="00D90053"/>
    <w:rsid w:val="00D90216"/>
    <w:rsid w:val="00D90695"/>
    <w:rsid w:val="00D9076A"/>
    <w:rsid w:val="00D90C26"/>
    <w:rsid w:val="00D90C45"/>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2DD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401"/>
    <w:rsid w:val="00DA147E"/>
    <w:rsid w:val="00DA15B7"/>
    <w:rsid w:val="00DA17A0"/>
    <w:rsid w:val="00DA194F"/>
    <w:rsid w:val="00DA19C5"/>
    <w:rsid w:val="00DA2DD4"/>
    <w:rsid w:val="00DA2DD8"/>
    <w:rsid w:val="00DA38F4"/>
    <w:rsid w:val="00DA3B83"/>
    <w:rsid w:val="00DA3D2E"/>
    <w:rsid w:val="00DA3FA0"/>
    <w:rsid w:val="00DA441C"/>
    <w:rsid w:val="00DA455C"/>
    <w:rsid w:val="00DA46AC"/>
    <w:rsid w:val="00DA4BD8"/>
    <w:rsid w:val="00DA4D23"/>
    <w:rsid w:val="00DA4FAD"/>
    <w:rsid w:val="00DA50C7"/>
    <w:rsid w:val="00DA5708"/>
    <w:rsid w:val="00DA589A"/>
    <w:rsid w:val="00DA5FCE"/>
    <w:rsid w:val="00DA68C4"/>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23E"/>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2B"/>
    <w:rsid w:val="00DC4385"/>
    <w:rsid w:val="00DC4556"/>
    <w:rsid w:val="00DC4702"/>
    <w:rsid w:val="00DC48F8"/>
    <w:rsid w:val="00DC4BDB"/>
    <w:rsid w:val="00DC4D64"/>
    <w:rsid w:val="00DC4DA2"/>
    <w:rsid w:val="00DC530A"/>
    <w:rsid w:val="00DC56D9"/>
    <w:rsid w:val="00DC5CFE"/>
    <w:rsid w:val="00DC624D"/>
    <w:rsid w:val="00DC6272"/>
    <w:rsid w:val="00DC6427"/>
    <w:rsid w:val="00DC6455"/>
    <w:rsid w:val="00DC6598"/>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2F2C"/>
    <w:rsid w:val="00DD3416"/>
    <w:rsid w:val="00DD3619"/>
    <w:rsid w:val="00DD369D"/>
    <w:rsid w:val="00DD397D"/>
    <w:rsid w:val="00DD3F49"/>
    <w:rsid w:val="00DD4472"/>
    <w:rsid w:val="00DD475F"/>
    <w:rsid w:val="00DD4774"/>
    <w:rsid w:val="00DD4781"/>
    <w:rsid w:val="00DD4AC0"/>
    <w:rsid w:val="00DD4B8B"/>
    <w:rsid w:val="00DD4E28"/>
    <w:rsid w:val="00DD4EE3"/>
    <w:rsid w:val="00DD5395"/>
    <w:rsid w:val="00DD5796"/>
    <w:rsid w:val="00DD634F"/>
    <w:rsid w:val="00DD63B5"/>
    <w:rsid w:val="00DD6977"/>
    <w:rsid w:val="00DD6A9C"/>
    <w:rsid w:val="00DD6B9E"/>
    <w:rsid w:val="00DD6C6F"/>
    <w:rsid w:val="00DD7419"/>
    <w:rsid w:val="00DD7F45"/>
    <w:rsid w:val="00DD7F80"/>
    <w:rsid w:val="00DE0038"/>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8F0"/>
    <w:rsid w:val="00DF1AA9"/>
    <w:rsid w:val="00DF1C2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007"/>
    <w:rsid w:val="00E02224"/>
    <w:rsid w:val="00E0238D"/>
    <w:rsid w:val="00E02762"/>
    <w:rsid w:val="00E028D9"/>
    <w:rsid w:val="00E02AF7"/>
    <w:rsid w:val="00E02EA7"/>
    <w:rsid w:val="00E02EDB"/>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6C"/>
    <w:rsid w:val="00E04EBB"/>
    <w:rsid w:val="00E051C6"/>
    <w:rsid w:val="00E05202"/>
    <w:rsid w:val="00E05B94"/>
    <w:rsid w:val="00E05FEE"/>
    <w:rsid w:val="00E06190"/>
    <w:rsid w:val="00E0636F"/>
    <w:rsid w:val="00E06850"/>
    <w:rsid w:val="00E06E03"/>
    <w:rsid w:val="00E06FED"/>
    <w:rsid w:val="00E07500"/>
    <w:rsid w:val="00E07580"/>
    <w:rsid w:val="00E0771C"/>
    <w:rsid w:val="00E07AE3"/>
    <w:rsid w:val="00E07C06"/>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55D"/>
    <w:rsid w:val="00E14DFD"/>
    <w:rsid w:val="00E14F7E"/>
    <w:rsid w:val="00E14FEA"/>
    <w:rsid w:val="00E15256"/>
    <w:rsid w:val="00E152EA"/>
    <w:rsid w:val="00E1570A"/>
    <w:rsid w:val="00E159B3"/>
    <w:rsid w:val="00E15F4E"/>
    <w:rsid w:val="00E16D71"/>
    <w:rsid w:val="00E16F18"/>
    <w:rsid w:val="00E171AE"/>
    <w:rsid w:val="00E1732A"/>
    <w:rsid w:val="00E173D2"/>
    <w:rsid w:val="00E1744A"/>
    <w:rsid w:val="00E1763F"/>
    <w:rsid w:val="00E17909"/>
    <w:rsid w:val="00E17B81"/>
    <w:rsid w:val="00E17DDB"/>
    <w:rsid w:val="00E2020E"/>
    <w:rsid w:val="00E204FB"/>
    <w:rsid w:val="00E20559"/>
    <w:rsid w:val="00E20DC1"/>
    <w:rsid w:val="00E20DF4"/>
    <w:rsid w:val="00E2160A"/>
    <w:rsid w:val="00E21F8D"/>
    <w:rsid w:val="00E220EC"/>
    <w:rsid w:val="00E221ED"/>
    <w:rsid w:val="00E22251"/>
    <w:rsid w:val="00E222F3"/>
    <w:rsid w:val="00E226F5"/>
    <w:rsid w:val="00E227B3"/>
    <w:rsid w:val="00E229E4"/>
    <w:rsid w:val="00E22AA5"/>
    <w:rsid w:val="00E22EFE"/>
    <w:rsid w:val="00E232FF"/>
    <w:rsid w:val="00E23515"/>
    <w:rsid w:val="00E23629"/>
    <w:rsid w:val="00E23A4F"/>
    <w:rsid w:val="00E23D49"/>
    <w:rsid w:val="00E24011"/>
    <w:rsid w:val="00E2456C"/>
    <w:rsid w:val="00E245E4"/>
    <w:rsid w:val="00E245EE"/>
    <w:rsid w:val="00E24B22"/>
    <w:rsid w:val="00E24D84"/>
    <w:rsid w:val="00E25043"/>
    <w:rsid w:val="00E25424"/>
    <w:rsid w:val="00E2596D"/>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7E"/>
    <w:rsid w:val="00E3318E"/>
    <w:rsid w:val="00E33235"/>
    <w:rsid w:val="00E33345"/>
    <w:rsid w:val="00E33537"/>
    <w:rsid w:val="00E33ACF"/>
    <w:rsid w:val="00E33BBB"/>
    <w:rsid w:val="00E33BE9"/>
    <w:rsid w:val="00E33CA8"/>
    <w:rsid w:val="00E341DC"/>
    <w:rsid w:val="00E34398"/>
    <w:rsid w:val="00E345E4"/>
    <w:rsid w:val="00E34898"/>
    <w:rsid w:val="00E348F2"/>
    <w:rsid w:val="00E34D75"/>
    <w:rsid w:val="00E34DD9"/>
    <w:rsid w:val="00E3563B"/>
    <w:rsid w:val="00E3568B"/>
    <w:rsid w:val="00E359CD"/>
    <w:rsid w:val="00E35BAA"/>
    <w:rsid w:val="00E3621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7AF"/>
    <w:rsid w:val="00E53B03"/>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F2C"/>
    <w:rsid w:val="00E64DDF"/>
    <w:rsid w:val="00E64F7D"/>
    <w:rsid w:val="00E6516C"/>
    <w:rsid w:val="00E65483"/>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A4B"/>
    <w:rsid w:val="00E75C92"/>
    <w:rsid w:val="00E75D79"/>
    <w:rsid w:val="00E7611C"/>
    <w:rsid w:val="00E762B2"/>
    <w:rsid w:val="00E7662E"/>
    <w:rsid w:val="00E76C12"/>
    <w:rsid w:val="00E77352"/>
    <w:rsid w:val="00E77645"/>
    <w:rsid w:val="00E77BC0"/>
    <w:rsid w:val="00E77EF0"/>
    <w:rsid w:val="00E80570"/>
    <w:rsid w:val="00E8073E"/>
    <w:rsid w:val="00E80C5C"/>
    <w:rsid w:val="00E80E99"/>
    <w:rsid w:val="00E8112B"/>
    <w:rsid w:val="00E81201"/>
    <w:rsid w:val="00E81387"/>
    <w:rsid w:val="00E81433"/>
    <w:rsid w:val="00E819F5"/>
    <w:rsid w:val="00E81F19"/>
    <w:rsid w:val="00E8239C"/>
    <w:rsid w:val="00E825C3"/>
    <w:rsid w:val="00E8266D"/>
    <w:rsid w:val="00E82A1F"/>
    <w:rsid w:val="00E82ABF"/>
    <w:rsid w:val="00E83224"/>
    <w:rsid w:val="00E8346C"/>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F7"/>
    <w:rsid w:val="00E90960"/>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B3D"/>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0E5D"/>
    <w:rsid w:val="00EA10B3"/>
    <w:rsid w:val="00EA138B"/>
    <w:rsid w:val="00EA14A2"/>
    <w:rsid w:val="00EA1A0C"/>
    <w:rsid w:val="00EA2B87"/>
    <w:rsid w:val="00EA2B90"/>
    <w:rsid w:val="00EA2CA0"/>
    <w:rsid w:val="00EA2D7B"/>
    <w:rsid w:val="00EA3036"/>
    <w:rsid w:val="00EA3904"/>
    <w:rsid w:val="00EA4789"/>
    <w:rsid w:val="00EA4B06"/>
    <w:rsid w:val="00EA4DAF"/>
    <w:rsid w:val="00EA4E51"/>
    <w:rsid w:val="00EA4FCE"/>
    <w:rsid w:val="00EA542D"/>
    <w:rsid w:val="00EA5C0C"/>
    <w:rsid w:val="00EA5D00"/>
    <w:rsid w:val="00EA63AE"/>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352"/>
    <w:rsid w:val="00EB46ED"/>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8C9"/>
    <w:rsid w:val="00EC1943"/>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B5"/>
    <w:rsid w:val="00EC71CA"/>
    <w:rsid w:val="00EC74D2"/>
    <w:rsid w:val="00EC75A8"/>
    <w:rsid w:val="00EC7D21"/>
    <w:rsid w:val="00ED01BD"/>
    <w:rsid w:val="00ED0236"/>
    <w:rsid w:val="00ED053E"/>
    <w:rsid w:val="00ED0557"/>
    <w:rsid w:val="00ED06E4"/>
    <w:rsid w:val="00ED0BF3"/>
    <w:rsid w:val="00ED0CBC"/>
    <w:rsid w:val="00ED0E22"/>
    <w:rsid w:val="00ED0EDF"/>
    <w:rsid w:val="00ED1110"/>
    <w:rsid w:val="00ED1351"/>
    <w:rsid w:val="00ED1EB4"/>
    <w:rsid w:val="00ED206C"/>
    <w:rsid w:val="00ED2187"/>
    <w:rsid w:val="00ED218E"/>
    <w:rsid w:val="00ED21E7"/>
    <w:rsid w:val="00ED22FD"/>
    <w:rsid w:val="00ED22FE"/>
    <w:rsid w:val="00ED241F"/>
    <w:rsid w:val="00ED25E1"/>
    <w:rsid w:val="00ED2913"/>
    <w:rsid w:val="00ED3178"/>
    <w:rsid w:val="00ED3444"/>
    <w:rsid w:val="00ED3470"/>
    <w:rsid w:val="00ED3735"/>
    <w:rsid w:val="00ED3875"/>
    <w:rsid w:val="00ED394F"/>
    <w:rsid w:val="00ED3CBD"/>
    <w:rsid w:val="00ED41F6"/>
    <w:rsid w:val="00ED426E"/>
    <w:rsid w:val="00ED42FD"/>
    <w:rsid w:val="00ED53E6"/>
    <w:rsid w:val="00ED5C95"/>
    <w:rsid w:val="00ED5EE7"/>
    <w:rsid w:val="00ED619A"/>
    <w:rsid w:val="00ED686C"/>
    <w:rsid w:val="00ED6D94"/>
    <w:rsid w:val="00ED7194"/>
    <w:rsid w:val="00ED7297"/>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4482"/>
    <w:rsid w:val="00EE537A"/>
    <w:rsid w:val="00EE53C1"/>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EA1"/>
    <w:rsid w:val="00EF1511"/>
    <w:rsid w:val="00EF1BD8"/>
    <w:rsid w:val="00EF1E6B"/>
    <w:rsid w:val="00EF248D"/>
    <w:rsid w:val="00EF2507"/>
    <w:rsid w:val="00EF2B75"/>
    <w:rsid w:val="00EF2B93"/>
    <w:rsid w:val="00EF2C1B"/>
    <w:rsid w:val="00EF2CB7"/>
    <w:rsid w:val="00EF33DC"/>
    <w:rsid w:val="00EF3550"/>
    <w:rsid w:val="00EF364B"/>
    <w:rsid w:val="00EF3687"/>
    <w:rsid w:val="00EF37E7"/>
    <w:rsid w:val="00EF3E47"/>
    <w:rsid w:val="00EF3F6A"/>
    <w:rsid w:val="00EF464A"/>
    <w:rsid w:val="00EF493A"/>
    <w:rsid w:val="00EF4CBB"/>
    <w:rsid w:val="00EF5081"/>
    <w:rsid w:val="00EF5305"/>
    <w:rsid w:val="00EF56D8"/>
    <w:rsid w:val="00EF56E0"/>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34E"/>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0F88"/>
    <w:rsid w:val="00F1166B"/>
    <w:rsid w:val="00F119DC"/>
    <w:rsid w:val="00F11F0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E95"/>
    <w:rsid w:val="00F16FA0"/>
    <w:rsid w:val="00F170EC"/>
    <w:rsid w:val="00F1743D"/>
    <w:rsid w:val="00F1762F"/>
    <w:rsid w:val="00F17C96"/>
    <w:rsid w:val="00F17F1F"/>
    <w:rsid w:val="00F17F73"/>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087"/>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08"/>
    <w:rsid w:val="00F32766"/>
    <w:rsid w:val="00F32828"/>
    <w:rsid w:val="00F329CC"/>
    <w:rsid w:val="00F32FB8"/>
    <w:rsid w:val="00F33134"/>
    <w:rsid w:val="00F33625"/>
    <w:rsid w:val="00F3376B"/>
    <w:rsid w:val="00F33B2E"/>
    <w:rsid w:val="00F33F9E"/>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500D"/>
    <w:rsid w:val="00F45382"/>
    <w:rsid w:val="00F453AD"/>
    <w:rsid w:val="00F456F6"/>
    <w:rsid w:val="00F45F7F"/>
    <w:rsid w:val="00F46234"/>
    <w:rsid w:val="00F46976"/>
    <w:rsid w:val="00F46A64"/>
    <w:rsid w:val="00F46DEF"/>
    <w:rsid w:val="00F472D5"/>
    <w:rsid w:val="00F473A4"/>
    <w:rsid w:val="00F47A5B"/>
    <w:rsid w:val="00F47D3F"/>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3C4"/>
    <w:rsid w:val="00F54431"/>
    <w:rsid w:val="00F545A1"/>
    <w:rsid w:val="00F54DA7"/>
    <w:rsid w:val="00F54F25"/>
    <w:rsid w:val="00F558BD"/>
    <w:rsid w:val="00F5592B"/>
    <w:rsid w:val="00F55985"/>
    <w:rsid w:val="00F55B00"/>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0DF"/>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79F"/>
    <w:rsid w:val="00F818FA"/>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7268"/>
    <w:rsid w:val="00F87AE6"/>
    <w:rsid w:val="00F87BE6"/>
    <w:rsid w:val="00F900CC"/>
    <w:rsid w:val="00F90182"/>
    <w:rsid w:val="00F903D8"/>
    <w:rsid w:val="00F909A1"/>
    <w:rsid w:val="00F90DBC"/>
    <w:rsid w:val="00F90E73"/>
    <w:rsid w:val="00F911A1"/>
    <w:rsid w:val="00F915E8"/>
    <w:rsid w:val="00F9176D"/>
    <w:rsid w:val="00F9178A"/>
    <w:rsid w:val="00F919E4"/>
    <w:rsid w:val="00F92213"/>
    <w:rsid w:val="00F925A3"/>
    <w:rsid w:val="00F9279E"/>
    <w:rsid w:val="00F927E3"/>
    <w:rsid w:val="00F93181"/>
    <w:rsid w:val="00F93413"/>
    <w:rsid w:val="00F9395C"/>
    <w:rsid w:val="00F93DD5"/>
    <w:rsid w:val="00F9417D"/>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5E89"/>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AB5"/>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11D"/>
    <w:rsid w:val="00FC2731"/>
    <w:rsid w:val="00FC2B87"/>
    <w:rsid w:val="00FC312F"/>
    <w:rsid w:val="00FC344C"/>
    <w:rsid w:val="00FC36BD"/>
    <w:rsid w:val="00FC38D5"/>
    <w:rsid w:val="00FC3D93"/>
    <w:rsid w:val="00FC3E6E"/>
    <w:rsid w:val="00FC4071"/>
    <w:rsid w:val="00FC4378"/>
    <w:rsid w:val="00FC4565"/>
    <w:rsid w:val="00FC4783"/>
    <w:rsid w:val="00FC4815"/>
    <w:rsid w:val="00FC486B"/>
    <w:rsid w:val="00FC4B0E"/>
    <w:rsid w:val="00FC4BDA"/>
    <w:rsid w:val="00FC4C4A"/>
    <w:rsid w:val="00FC5033"/>
    <w:rsid w:val="00FC5230"/>
    <w:rsid w:val="00FC5A11"/>
    <w:rsid w:val="00FC5E9F"/>
    <w:rsid w:val="00FC6067"/>
    <w:rsid w:val="00FC6515"/>
    <w:rsid w:val="00FC6B1B"/>
    <w:rsid w:val="00FC6D95"/>
    <w:rsid w:val="00FC6E79"/>
    <w:rsid w:val="00FC7166"/>
    <w:rsid w:val="00FC7170"/>
    <w:rsid w:val="00FC7605"/>
    <w:rsid w:val="00FC7D02"/>
    <w:rsid w:val="00FC7F0F"/>
    <w:rsid w:val="00FD00A8"/>
    <w:rsid w:val="00FD06CE"/>
    <w:rsid w:val="00FD08ED"/>
    <w:rsid w:val="00FD0957"/>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41D"/>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1AD"/>
    <w:rsid w:val="00FE04CB"/>
    <w:rsid w:val="00FE0713"/>
    <w:rsid w:val="00FE07E3"/>
    <w:rsid w:val="00FE0C6D"/>
    <w:rsid w:val="00FE0CA0"/>
    <w:rsid w:val="00FE0D22"/>
    <w:rsid w:val="00FE0D9C"/>
    <w:rsid w:val="00FE10B4"/>
    <w:rsid w:val="00FE1356"/>
    <w:rsid w:val="00FE17FD"/>
    <w:rsid w:val="00FE1AF6"/>
    <w:rsid w:val="00FE1F6F"/>
    <w:rsid w:val="00FE2099"/>
    <w:rsid w:val="00FE2563"/>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19"/>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35F"/>
    <w:rsid w:val="00FF6A9C"/>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 w:type="paragraph" w:styleId="BodyText">
    <w:name w:val="Body Text"/>
    <w:basedOn w:val="Normal"/>
    <w:link w:val="BodyTextChar"/>
    <w:rsid w:val="00E8346C"/>
    <w:pPr>
      <w:spacing w:after="120"/>
      <w:textAlignment w:val="auto"/>
    </w:pPr>
    <w:rPr>
      <w:rFonts w:eastAsia="宋体"/>
      <w:color w:val="000000"/>
    </w:rPr>
  </w:style>
  <w:style w:type="character" w:customStyle="1" w:styleId="BodyTextChar">
    <w:name w:val="Body Text Char"/>
    <w:basedOn w:val="DefaultParagraphFont"/>
    <w:link w:val="BodyText"/>
    <w:rsid w:val="00E8346C"/>
    <w:rPr>
      <w:rFonts w:eastAsia="宋体"/>
      <w:color w:val="000000"/>
      <w:lang w:val="en-GB" w:eastAsia="ja-JP"/>
    </w:rPr>
  </w:style>
  <w:style w:type="character" w:customStyle="1" w:styleId="B1Char">
    <w:name w:val="B1 Char"/>
    <w:qFormat/>
    <w:rsid w:val="00C02968"/>
    <w:rPr>
      <w:rFonts w:eastAsia="Times New Roman"/>
    </w:rPr>
  </w:style>
  <w:style w:type="character" w:customStyle="1" w:styleId="B3Char">
    <w:name w:val="B3 Char"/>
    <w:qFormat/>
    <w:rsid w:val="00C052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2.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4.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1812FD-9797-4FFD-A4E1-28076963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7</Pages>
  <Words>2189</Words>
  <Characters>12478</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14638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cp:lastModifiedBy>
  <cp:revision>1356</cp:revision>
  <cp:lastPrinted>2017-05-09T06:55:00Z</cp:lastPrinted>
  <dcterms:created xsi:type="dcterms:W3CDTF">2019-04-28T21:36:00Z</dcterms:created>
  <dcterms:modified xsi:type="dcterms:W3CDTF">2020-05-22T01:36:00Z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